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bookmarkStart w:id="0" w:name="_GoBack"/>
      <w:r w:rsidR="00A055BC" w:rsidRPr="00A055BC">
        <w:rPr>
          <w:b/>
          <w:i/>
          <w:noProof/>
          <w:sz w:val="28"/>
        </w:rPr>
        <w:t>R4-1907216</w:t>
      </w:r>
      <w:bookmarkEnd w:id="0"/>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55B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979" w:rsidP="00BD6C62">
            <w:pPr>
              <w:pStyle w:val="CRCoverPage"/>
              <w:spacing w:after="0"/>
              <w:ind w:left="100"/>
              <w:rPr>
                <w:noProof/>
              </w:rPr>
            </w:pPr>
            <w:r w:rsidRPr="00004979">
              <w:t>DraftCR on</w:t>
            </w:r>
            <w:r w:rsidR="00BD6C62">
              <w:t xml:space="preserve"> </w:t>
            </w:r>
            <w:r w:rsidR="00BD6C62" w:rsidRPr="00BD6C62">
              <w:t>measurement restrictions</w:t>
            </w:r>
            <w:r w:rsidR="00BD6C62">
              <w:t xml:space="preserve"> for</w:t>
            </w:r>
            <w:r w:rsidRPr="00004979">
              <w:t xml:space="preserve"> candidate beam detection (section </w:t>
            </w:r>
            <w:r w:rsidR="0065678C">
              <w:t xml:space="preserve">8.5.5 and </w:t>
            </w:r>
            <w:r w:rsidRPr="00004979">
              <w:t>8.5.6)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E56769" w:rsidP="00770CC3">
            <w:pPr>
              <w:pStyle w:val="CRCoverPage"/>
              <w:spacing w:after="0"/>
              <w:ind w:left="100"/>
              <w:rPr>
                <w:noProof/>
                <w:lang w:eastAsia="zh-CN"/>
              </w:rPr>
            </w:pPr>
            <w:r>
              <w:rPr>
                <w:noProof/>
                <w:lang w:eastAsia="zh-CN"/>
              </w:rPr>
              <w:t>In RAN4 #90bis meeting, a way forward [R4-1904711] on RRM requirements for simultaneous SSB and CSI-RS was approved</w:t>
            </w:r>
            <w:r w:rsidR="007B1D85">
              <w:t>.</w:t>
            </w:r>
            <w:r>
              <w:t xml:space="preserve"> According to the agreements, some measurement restrictions need to be defined for CBD requirements.</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1D85" w:rsidRDefault="007B1D85" w:rsidP="00952FBF">
            <w:pPr>
              <w:pStyle w:val="CRCoverPage"/>
              <w:spacing w:after="0"/>
              <w:ind w:left="100"/>
              <w:rPr>
                <w:noProof/>
                <w:lang w:eastAsia="zh-CN"/>
              </w:rPr>
            </w:pPr>
            <w:r>
              <w:rPr>
                <w:rFonts w:hint="eastAsia"/>
                <w:noProof/>
                <w:lang w:eastAsia="zh-CN"/>
              </w:rPr>
              <w:t xml:space="preserve">1. </w:t>
            </w:r>
            <w:r>
              <w:rPr>
                <w:noProof/>
                <w:lang w:eastAsia="zh-CN"/>
              </w:rPr>
              <w:t xml:space="preserve">To </w:t>
            </w:r>
            <w:r w:rsidR="00E56769">
              <w:rPr>
                <w:noProof/>
                <w:lang w:eastAsia="zh-CN"/>
              </w:rPr>
              <w:t>define measurement restriction for SSB based CBD in section 8.5.5.3</w:t>
            </w:r>
            <w:r>
              <w:rPr>
                <w:noProof/>
                <w:lang w:eastAsia="zh-CN"/>
              </w:rPr>
              <w:t>.</w:t>
            </w:r>
          </w:p>
          <w:p w:rsidR="00454B36" w:rsidRDefault="007B1D85" w:rsidP="00952FBF">
            <w:pPr>
              <w:pStyle w:val="CRCoverPage"/>
              <w:spacing w:after="0"/>
              <w:ind w:left="100"/>
              <w:rPr>
                <w:noProof/>
                <w:lang w:eastAsia="zh-CN"/>
              </w:rPr>
            </w:pPr>
            <w:r>
              <w:rPr>
                <w:noProof/>
                <w:lang w:eastAsia="zh-CN"/>
              </w:rPr>
              <w:t xml:space="preserve">2. </w:t>
            </w:r>
            <w:r w:rsidR="00B83009">
              <w:rPr>
                <w:rFonts w:hint="eastAsia"/>
                <w:noProof/>
                <w:lang w:eastAsia="zh-CN"/>
              </w:rPr>
              <w:t xml:space="preserve">To </w:t>
            </w:r>
            <w:r w:rsidR="00E56769">
              <w:rPr>
                <w:noProof/>
                <w:lang w:eastAsia="zh-CN"/>
              </w:rPr>
              <w:t>define measurement restriction for CSI-RS based CBD in section 8.5.6.3</w:t>
            </w:r>
            <w:r w:rsidR="00B83009">
              <w:t>.</w:t>
            </w:r>
          </w:p>
          <w:p w:rsidR="00827D64" w:rsidRPr="00C255A3" w:rsidRDefault="00827D64" w:rsidP="00952FB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009" w:rsidP="00770CC3">
            <w:pPr>
              <w:pStyle w:val="CRCoverPage"/>
              <w:spacing w:after="0"/>
              <w:ind w:left="100"/>
            </w:pPr>
            <w:r>
              <w:rPr>
                <w:rFonts w:hint="eastAsia"/>
                <w:noProof/>
                <w:lang w:eastAsia="zh-CN"/>
              </w:rPr>
              <w:t xml:space="preserve">The </w:t>
            </w:r>
            <w:r w:rsidR="007B1D85">
              <w:rPr>
                <w:noProof/>
                <w:lang w:eastAsia="zh-CN"/>
              </w:rPr>
              <w:t xml:space="preserve">CBD requirements </w:t>
            </w:r>
            <w:r w:rsidR="00E56769">
              <w:rPr>
                <w:noProof/>
                <w:lang w:eastAsia="zh-CN"/>
              </w:rPr>
              <w:t>may</w:t>
            </w:r>
            <w:r w:rsidR="007B1D85">
              <w:rPr>
                <w:noProof/>
                <w:lang w:eastAsia="zh-CN"/>
              </w:rPr>
              <w:t xml:space="preserve"> </w:t>
            </w:r>
            <w:r w:rsidR="00E56769">
              <w:rPr>
                <w:noProof/>
                <w:lang w:eastAsia="zh-CN"/>
              </w:rPr>
              <w:t xml:space="preserve">be </w:t>
            </w:r>
            <w:r w:rsidR="007B1D85">
              <w:rPr>
                <w:noProof/>
                <w:lang w:eastAsia="zh-CN"/>
              </w:rPr>
              <w:t xml:space="preserve">not </w:t>
            </w:r>
            <w:r w:rsidR="00E56769">
              <w:rPr>
                <w:noProof/>
                <w:lang w:eastAsia="zh-CN"/>
              </w:rPr>
              <w:t>properly defined</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B1D85">
              <w:rPr>
                <w:noProof/>
              </w:rPr>
              <w:t>8.5.5 and 8.5.6</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3CC3" w:rsidRPr="00755109" w:rsidRDefault="00D23CC3" w:rsidP="00D23CC3">
      <w:pPr>
        <w:keepNext/>
        <w:keepLines/>
        <w:spacing w:before="120"/>
        <w:ind w:left="1134" w:hanging="1134"/>
        <w:outlineLvl w:val="2"/>
        <w:rPr>
          <w:rFonts w:cs="v4.2.0"/>
        </w:rPr>
      </w:pPr>
      <w:r w:rsidRPr="00755109">
        <w:rPr>
          <w:rFonts w:ascii="Arial" w:hAnsi="Arial"/>
          <w:sz w:val="28"/>
        </w:rPr>
        <w:t>8.5.5</w:t>
      </w:r>
      <w:r w:rsidRPr="00755109">
        <w:rPr>
          <w:rFonts w:ascii="Arial" w:hAnsi="Arial"/>
          <w:sz w:val="28"/>
        </w:rPr>
        <w:tab/>
        <w:t>Requirements for SSB based candidate beam detection</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8.5.5.1</w:t>
      </w:r>
      <w:r w:rsidRPr="00755109">
        <w:rPr>
          <w:rFonts w:ascii="Arial" w:eastAsia="?? ??" w:hAnsi="Arial"/>
          <w:sz w:val="24"/>
        </w:rPr>
        <w:tab/>
      </w:r>
      <w:r w:rsidRPr="00755109">
        <w:rPr>
          <w:rFonts w:ascii="Arial" w:hAnsi="Arial"/>
          <w:sz w:val="24"/>
        </w:rPr>
        <w:t>Introduction</w:t>
      </w:r>
    </w:p>
    <w:p w:rsidR="00D23CC3" w:rsidRPr="00755109" w:rsidRDefault="00D23CC3" w:rsidP="00D23CC3">
      <w:r w:rsidRPr="00755109">
        <w:t xml:space="preserve">The requirements in this section apply for each SSB resource in the set </w:t>
      </w:r>
      <w:r w:rsidRPr="00755109">
        <w:rPr>
          <w:iCs/>
          <w:noProof/>
          <w:position w:val="-10"/>
          <w:lang w:val="en-US" w:eastAsia="zh-CN"/>
        </w:rPr>
        <w:drawing>
          <wp:inline distT="0" distB="0" distL="0" distR="0" wp14:anchorId="2D453E2D" wp14:editId="546F014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SSBs configured for candidate </w:t>
      </w:r>
      <w:r w:rsidRPr="00755109">
        <w:rPr>
          <w:rFonts w:cs="v5.0.0"/>
        </w:rPr>
        <w:t>beam detection</w:t>
      </w:r>
      <w:r w:rsidRPr="00755109">
        <w:t xml:space="preserve"> are actually transmitted within UE active DL BWP during the entire evaluation period specified in section 8.5.5.2.</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8.5.5.2</w:t>
      </w:r>
      <w:r w:rsidRPr="00755109">
        <w:rPr>
          <w:rFonts w:ascii="Arial" w:eastAsia="?? ??" w:hAnsi="Arial"/>
          <w:sz w:val="24"/>
        </w:rPr>
        <w:tab/>
      </w:r>
      <w:r w:rsidRPr="00755109">
        <w:rPr>
          <w:rFonts w:ascii="Arial" w:hAnsi="Arial"/>
          <w:sz w:val="24"/>
        </w:rPr>
        <w:t>Minimum requirement</w:t>
      </w:r>
    </w:p>
    <w:p w:rsidR="00D23CC3" w:rsidRDefault="00D23CC3" w:rsidP="00D23CC3">
      <w:pPr>
        <w:rPr>
          <w:ins w:id="3" w:author="Nokia Networks" w:date="2019-04-15T16:31:00Z"/>
          <w:rFonts w:eastAsia="?? ??"/>
        </w:rPr>
      </w:pPr>
      <w:ins w:id="4" w:author="Nokia Networks" w:date="2019-04-15T16:31:00Z">
        <w:r>
          <w:rPr>
            <w:rFonts w:eastAsia="?? ??"/>
          </w:rPr>
          <w:t xml:space="preserve">Upon request the </w:t>
        </w:r>
      </w:ins>
      <w:r w:rsidRPr="00755109">
        <w:rPr>
          <w:rFonts w:eastAsia="?? ??"/>
        </w:rPr>
        <w:t xml:space="preserve">UE shall be able to evaluate whether the L1-RSRP measured on the configured SSB </w:t>
      </w:r>
      <w:r w:rsidRPr="00755109">
        <w:rPr>
          <w:rFonts w:cs="Arial"/>
        </w:rPr>
        <w:t xml:space="preserve">resource in set </w:t>
      </w:r>
      <w:r w:rsidRPr="00755109">
        <w:rPr>
          <w:noProof/>
          <w:position w:val="-10"/>
          <w:lang w:val="en-US" w:eastAsia="zh-CN"/>
        </w:rPr>
        <w:drawing>
          <wp:inline distT="0" distB="0" distL="0" distR="0" wp14:anchorId="41905B08" wp14:editId="5A0106C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Evaluate_CBD_SSB</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 xml:space="preserve">in_LR </w:t>
      </w:r>
      <w:r w:rsidRPr="00755109">
        <w:rPr>
          <w:rFonts w:eastAsia="?? ??"/>
        </w:rPr>
        <w:t xml:space="preserve">provided SSB_RP and SSB </w:t>
      </w:r>
      <w:r w:rsidRPr="00755109">
        <w:rPr>
          <w:lang w:val="en-US"/>
        </w:rPr>
        <w:t>Ês/Iot</w:t>
      </w:r>
      <w:r w:rsidRPr="00755109">
        <w:t xml:space="preserve"> are according to Annex Table B.2.4.1 for a corresponding band</w:t>
      </w:r>
      <w:r w:rsidRPr="00755109">
        <w:rPr>
          <w:rFonts w:eastAsia="?? ??"/>
        </w:rPr>
        <w:t>.</w:t>
      </w:r>
    </w:p>
    <w:p w:rsidR="00D23CC3" w:rsidRDefault="00D23CC3" w:rsidP="00D23CC3">
      <w:pPr>
        <w:rPr>
          <w:ins w:id="5" w:author="Nokia Networks" w:date="2019-04-15T16:31:00Z"/>
          <w:rFonts w:cs="v4.2.0"/>
        </w:rPr>
      </w:pPr>
      <w:ins w:id="6" w:author="Nokia Networks" w:date="2019-04-15T16:31:00Z">
        <w:r>
          <w:rPr>
            <w:rFonts w:cs="v4.2.0"/>
          </w:rPr>
          <w:t>T</w:t>
        </w:r>
        <w:r w:rsidRPr="003445FB">
          <w:rPr>
            <w:rFonts w:cs="v4.2.0"/>
          </w:rPr>
          <w:t xml:space="preserve">he UE shall monitor the configured </w:t>
        </w:r>
        <w:r>
          <w:rPr>
            <w:rFonts w:cs="v4.2.0"/>
          </w:rPr>
          <w:t>SSB</w:t>
        </w:r>
        <w:r w:rsidRPr="003445FB">
          <w:rPr>
            <w:rFonts w:cs="v4.2.0"/>
          </w:rPr>
          <w:t xml:space="preserve"> resources using the evaluation period </w:t>
        </w:r>
        <w:r>
          <w:rPr>
            <w:rFonts w:cs="v4.2.0"/>
          </w:rPr>
          <w:t xml:space="preserve">in table 8.5.5.2-1 and 8.5.5.2-2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rsidR="00D23CC3" w:rsidRPr="00755109" w:rsidDel="002E53D5" w:rsidRDefault="00D23CC3" w:rsidP="00D23CC3">
      <w:pPr>
        <w:rPr>
          <w:del w:id="7" w:author="Nokia Networks" w:date="2019-04-15T16:31:00Z"/>
          <w:rFonts w:eastAsia="?? ??"/>
        </w:rPr>
      </w:pPr>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8.5.5.2-1 for FR1.</w:t>
      </w:r>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Evaluate_CBD_SSB</w:t>
      </w:r>
      <w:r w:rsidRPr="00755109">
        <w:rPr>
          <w:rFonts w:eastAsia="?? ??"/>
        </w:rPr>
        <w:t xml:space="preserve"> is defined in Table 8.5.5.2-2 for FR2 with N=8.</w:t>
      </w:r>
    </w:p>
    <w:p w:rsidR="00D23CC3" w:rsidRPr="00755109" w:rsidRDefault="00D23CC3" w:rsidP="00D23CC3">
      <w:pPr>
        <w:rPr>
          <w:rFonts w:eastAsia="?? ??"/>
        </w:rPr>
      </w:pPr>
      <w:r w:rsidRPr="00755109">
        <w:rPr>
          <w:rFonts w:eastAsia="?? ??"/>
        </w:rPr>
        <w:t>Where,</w:t>
      </w:r>
    </w:p>
    <w:p w:rsidR="00D23CC3" w:rsidRPr="00755109" w:rsidRDefault="00D23CC3" w:rsidP="00D23CC3">
      <w:pPr>
        <w:rPr>
          <w:rFonts w:eastAsia="?? ??"/>
        </w:rPr>
      </w:pPr>
      <w:r w:rsidRPr="00755109">
        <w:rPr>
          <w:rFonts w:eastAsia="?? ??"/>
        </w:rPr>
        <w:t>For FR1,</w:t>
      </w:r>
    </w:p>
    <w:p w:rsidR="00D23CC3" w:rsidRPr="00755109" w:rsidRDefault="00D23CC3" w:rsidP="00D23CC3">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rsidR="00D23CC3" w:rsidRPr="00755109" w:rsidRDefault="00D23CC3" w:rsidP="00D23CC3">
      <w:pPr>
        <w:ind w:left="568" w:hanging="284"/>
      </w:pPr>
      <w:r w:rsidRPr="00755109">
        <w:t>-</w:t>
      </w:r>
      <w:r w:rsidRPr="00755109">
        <w:tab/>
        <w:t>P=1 when in the monitored cell there are no measurement gaps overlapping with any occasion of the SSB.</w:t>
      </w:r>
    </w:p>
    <w:p w:rsidR="00D23CC3" w:rsidRPr="00755109" w:rsidRDefault="00D23CC3" w:rsidP="00D23CC3">
      <w:pPr>
        <w:rPr>
          <w:rFonts w:eastAsia="?? ??"/>
        </w:rPr>
      </w:pPr>
      <w:r w:rsidRPr="00755109">
        <w:rPr>
          <w:rFonts w:eastAsia="?? ??"/>
        </w:rPr>
        <w:t>For FR2,</w:t>
      </w:r>
    </w:p>
    <w:p w:rsidR="00D23CC3" w:rsidRPr="00755109" w:rsidRDefault="00D23CC3" w:rsidP="00D23CC3">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w:t>
      </w:r>
    </w:p>
    <w:p w:rsidR="00D23CC3" w:rsidRPr="00755109" w:rsidRDefault="00D23CC3" w:rsidP="00D23CC3">
      <w:pPr>
        <w:ind w:left="568" w:hanging="284"/>
      </w:pPr>
      <w:r w:rsidRPr="00755109">
        <w:t>-</w:t>
      </w:r>
      <w:r w:rsidRPr="00755109">
        <w:tab/>
        <w:t>P is 3, when candidate beam detection RS is not overlapped with measurement gap and candidate beam detection RS is fully overlapped with SMTC period (T</w:t>
      </w:r>
      <w:r w:rsidRPr="00755109">
        <w:rPr>
          <w:vertAlign w:val="subscript"/>
        </w:rPr>
        <w:t>SSB</w:t>
      </w:r>
      <w:r w:rsidRPr="00755109">
        <w:t xml:space="preserve"> = T</w:t>
      </w:r>
      <w:r w:rsidRPr="00755109">
        <w:rPr>
          <w:vertAlign w:val="subscript"/>
        </w:rPr>
        <w:t>SMTCperiod</w:t>
      </w:r>
      <w:r w:rsidRPr="00755109">
        <w:t>).</w:t>
      </w:r>
    </w:p>
    <w:p w:rsidR="00D23CC3" w:rsidRPr="00755109" w:rsidRDefault="00D23CC3" w:rsidP="00D23CC3">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rsidR="00D23CC3" w:rsidRPr="00755109" w:rsidRDefault="00D23CC3" w:rsidP="00D23CC3">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D23CC3" w:rsidRPr="00755109" w:rsidRDefault="00D23CC3" w:rsidP="00D23CC3">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rsidR="00D23CC3" w:rsidRPr="00755109" w:rsidRDefault="00D23CC3" w:rsidP="00D23CC3">
      <w:pPr>
        <w:ind w:left="568" w:hanging="284"/>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rsidR="00D23CC3" w:rsidRPr="00755109" w:rsidRDefault="00D23CC3" w:rsidP="00D23CC3">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rsidR="00D23CC3" w:rsidRPr="00755109" w:rsidRDefault="00D23CC3" w:rsidP="00D23CC3">
      <w:pPr>
        <w:ind w:left="568" w:hanging="284"/>
        <w:rPr>
          <w:rFonts w:eastAsia="?? ??"/>
        </w:rPr>
      </w:pPr>
      <w:r w:rsidRPr="00755109">
        <w:t>-</w:t>
      </w:r>
      <w:r w:rsidRPr="00755109">
        <w:tab/>
        <w:t>P is 1/(1- T</w:t>
      </w:r>
      <w:r w:rsidRPr="00755109">
        <w:rPr>
          <w:vertAlign w:val="subscript"/>
        </w:rPr>
        <w:t>SSB</w:t>
      </w:r>
      <w:r w:rsidRPr="00755109">
        <w:t xml:space="preserve"> /MGRP)*3, when candidate beam detection RS is partially overlapped with measurement gap and candidate beam detection 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rsidR="00D23CC3" w:rsidRPr="00755109" w:rsidDel="00A055BC" w:rsidRDefault="00D23CC3" w:rsidP="00D23CC3">
      <w:pPr>
        <w:rPr>
          <w:del w:id="8" w:author="Huawei RAN4#91" w:date="2019-05-15T23:26:00Z"/>
        </w:rPr>
      </w:pPr>
      <w:del w:id="9" w:author="Huawei RAN4#91" w:date="2019-05-15T23:26:00Z">
        <w:r w:rsidRPr="00755109" w:rsidDel="00A055BC">
          <w:lastRenderedPageBreak/>
          <w:delText>In both FR1 and FR2, if different SCS is used for SSB and CSI-RS, and the UE does not support</w:delText>
        </w:r>
        <w:r w:rsidRPr="00755109" w:rsidDel="00A055BC">
          <w:rPr>
            <w:i/>
          </w:rPr>
          <w:delText xml:space="preserve"> simultaneousRxDataSSB-DiffNumerology</w:delText>
        </w:r>
        <w:r w:rsidRPr="00755109" w:rsidDel="00A055BC">
          <w:delText xml:space="preserve">, it is assumed that the SSB configured for candidate beam detection and each CSI-RS resource shall be TDMed transmited.  </w:delText>
        </w:r>
      </w:del>
    </w:p>
    <w:p w:rsidR="00D23CC3" w:rsidRPr="00755109" w:rsidRDefault="00D23CC3" w:rsidP="00D23CC3">
      <w:pPr>
        <w:rPr>
          <w:rFonts w:eastAsia="?? ??"/>
        </w:rPr>
      </w:pPr>
      <w:del w:id="10" w:author="Huawei RAN4#91" w:date="2019-05-15T23:26:00Z">
        <w:r w:rsidRPr="00755109" w:rsidDel="00A055BC">
          <w:delText>In FR2, it is assumed that the SSB configured for candidate beam detection and each CSI-RS resource shall be TDMed transmited.</w:delText>
        </w:r>
      </w:del>
    </w:p>
    <w:p w:rsidR="00D23CC3" w:rsidRPr="00B764B0" w:rsidRDefault="00D23CC3" w:rsidP="00D23CC3">
      <w:pPr>
        <w:keepNext/>
        <w:keepLines/>
        <w:spacing w:before="60"/>
        <w:jc w:val="center"/>
        <w:rPr>
          <w:ins w:id="11" w:author="Nokia Networks" w:date="2019-04-15T12:46:00Z"/>
          <w:rFonts w:ascii="Arial" w:hAnsi="Arial"/>
          <w:b/>
        </w:rPr>
      </w:pPr>
      <w:ins w:id="12" w:author="Nokia Networks" w:date="2019-04-15T12:46:00Z">
        <w:r w:rsidRPr="00B764B0">
          <w:rPr>
            <w:rFonts w:ascii="Arial" w:hAnsi="Arial"/>
            <w:b/>
          </w:rPr>
          <w:t>Table 8.5.5.2-1: Evaluation period T</w:t>
        </w:r>
        <w:r w:rsidRPr="00B764B0">
          <w:rPr>
            <w:rFonts w:ascii="Arial" w:hAnsi="Arial"/>
            <w:b/>
            <w:vertAlign w:val="subscript"/>
          </w:rPr>
          <w:t>Evaluate_CBD_SSB</w:t>
        </w:r>
        <w:r w:rsidRPr="00B764B0">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B764B0" w:rsidTr="00834AF8">
        <w:trPr>
          <w:jc w:val="center"/>
          <w:ins w:id="13" w:author="Nokia Networks" w:date="2019-04-15T12:46:00Z"/>
        </w:trPr>
        <w:tc>
          <w:tcPr>
            <w:tcW w:w="2035" w:type="dxa"/>
            <w:shd w:val="clear" w:color="auto" w:fill="auto"/>
          </w:tcPr>
          <w:p w:rsidR="00D23CC3" w:rsidRPr="00B764B0" w:rsidRDefault="00D23CC3" w:rsidP="00834AF8">
            <w:pPr>
              <w:keepNext/>
              <w:keepLines/>
              <w:spacing w:after="0"/>
              <w:jc w:val="center"/>
              <w:rPr>
                <w:ins w:id="14" w:author="Nokia Networks" w:date="2019-04-15T12:46:00Z"/>
                <w:rFonts w:ascii="Arial" w:hAnsi="Arial"/>
                <w:b/>
                <w:sz w:val="18"/>
              </w:rPr>
            </w:pPr>
            <w:ins w:id="15" w:author="Nokia Networks" w:date="2019-04-15T12:46:00Z">
              <w:r w:rsidRPr="00B764B0">
                <w:rPr>
                  <w:rFonts w:ascii="Arial" w:hAnsi="Arial"/>
                  <w:b/>
                  <w:sz w:val="18"/>
                </w:rPr>
                <w:t>Configuration</w:t>
              </w:r>
            </w:ins>
          </w:p>
        </w:tc>
        <w:tc>
          <w:tcPr>
            <w:tcW w:w="4582" w:type="dxa"/>
            <w:shd w:val="clear" w:color="auto" w:fill="auto"/>
          </w:tcPr>
          <w:p w:rsidR="00D23CC3" w:rsidRPr="00B764B0" w:rsidRDefault="00D23CC3" w:rsidP="00834AF8">
            <w:pPr>
              <w:keepNext/>
              <w:keepLines/>
              <w:spacing w:after="0"/>
              <w:jc w:val="center"/>
              <w:rPr>
                <w:ins w:id="16" w:author="Nokia Networks" w:date="2019-04-15T12:46:00Z"/>
                <w:rFonts w:ascii="Arial" w:hAnsi="Arial"/>
                <w:b/>
                <w:sz w:val="18"/>
              </w:rPr>
            </w:pPr>
            <w:ins w:id="17" w:author="Nokia Networks" w:date="2019-04-15T12:46: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D23CC3" w:rsidRPr="00B764B0" w:rsidTr="00834AF8">
        <w:trPr>
          <w:jc w:val="center"/>
          <w:ins w:id="18" w:author="Nokia Networks" w:date="2019-04-15T12:46:00Z"/>
        </w:trPr>
        <w:tc>
          <w:tcPr>
            <w:tcW w:w="2035" w:type="dxa"/>
            <w:shd w:val="clear" w:color="auto" w:fill="auto"/>
          </w:tcPr>
          <w:p w:rsidR="00D23CC3" w:rsidRPr="00B764B0" w:rsidRDefault="00D23CC3" w:rsidP="00834AF8">
            <w:pPr>
              <w:keepNext/>
              <w:keepLines/>
              <w:spacing w:after="0"/>
              <w:jc w:val="center"/>
              <w:rPr>
                <w:ins w:id="19" w:author="Nokia Networks" w:date="2019-04-15T12:46:00Z"/>
                <w:rFonts w:ascii="Arial" w:hAnsi="Arial"/>
                <w:sz w:val="18"/>
              </w:rPr>
            </w:pPr>
            <w:ins w:id="20" w:author="Nokia Networks" w:date="2019-04-15T12:46: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rsidR="00D23CC3" w:rsidRPr="00B764B0" w:rsidRDefault="00D23CC3" w:rsidP="00834AF8">
            <w:pPr>
              <w:keepNext/>
              <w:keepLines/>
              <w:spacing w:after="0"/>
              <w:jc w:val="center"/>
              <w:rPr>
                <w:ins w:id="21" w:author="Nokia Networks" w:date="2019-04-15T12:46:00Z"/>
                <w:rFonts w:ascii="Arial" w:hAnsi="Arial"/>
                <w:sz w:val="18"/>
              </w:rPr>
            </w:pPr>
            <w:ins w:id="22" w:author="Nokia Networks" w:date="2019-04-15T12:46:00Z">
              <w:r w:rsidRPr="00B764B0">
                <w:rPr>
                  <w:rFonts w:ascii="Arial" w:hAnsi="Arial" w:cs="v4.2.0"/>
                  <w:sz w:val="18"/>
                </w:rPr>
                <w:t>ceil([3]*P) * T</w:t>
              </w:r>
              <w:r w:rsidRPr="00B764B0">
                <w:rPr>
                  <w:rFonts w:ascii="Arial" w:hAnsi="Arial" w:cs="v4.2.0"/>
                  <w:sz w:val="18"/>
                  <w:vertAlign w:val="subscript"/>
                </w:rPr>
                <w:t>SSB</w:t>
              </w:r>
            </w:ins>
          </w:p>
        </w:tc>
      </w:tr>
      <w:tr w:rsidR="00D23CC3" w:rsidRPr="00B764B0" w:rsidTr="00834AF8">
        <w:trPr>
          <w:jc w:val="center"/>
          <w:ins w:id="23" w:author="Nokia Networks" w:date="2019-04-15T12:46:00Z"/>
        </w:trPr>
        <w:tc>
          <w:tcPr>
            <w:tcW w:w="2035" w:type="dxa"/>
            <w:shd w:val="clear" w:color="auto" w:fill="auto"/>
          </w:tcPr>
          <w:p w:rsidR="00D23CC3" w:rsidRPr="00B764B0" w:rsidRDefault="00D23CC3" w:rsidP="00834AF8">
            <w:pPr>
              <w:keepNext/>
              <w:keepLines/>
              <w:spacing w:after="0"/>
              <w:jc w:val="center"/>
              <w:rPr>
                <w:ins w:id="24" w:author="Nokia Networks" w:date="2019-04-15T12:46:00Z"/>
                <w:rFonts w:ascii="Arial" w:hAnsi="Arial"/>
                <w:sz w:val="18"/>
              </w:rPr>
            </w:pPr>
            <w:ins w:id="25" w:author="Nokia Networks" w:date="2019-04-15T12:46:00Z">
              <w:r w:rsidRPr="00B764B0">
                <w:rPr>
                  <w:rFonts w:ascii="Arial" w:hAnsi="Arial"/>
                  <w:sz w:val="18"/>
                </w:rPr>
                <w:t>DRX cycle &gt; 320ms</w:t>
              </w:r>
            </w:ins>
          </w:p>
        </w:tc>
        <w:tc>
          <w:tcPr>
            <w:tcW w:w="4582" w:type="dxa"/>
            <w:shd w:val="clear" w:color="auto" w:fill="auto"/>
          </w:tcPr>
          <w:p w:rsidR="00D23CC3" w:rsidRPr="0070134C" w:rsidRDefault="00D23CC3" w:rsidP="00834AF8">
            <w:pPr>
              <w:keepNext/>
              <w:keepLines/>
              <w:spacing w:after="0"/>
              <w:jc w:val="center"/>
              <w:rPr>
                <w:ins w:id="26" w:author="Nokia Networks" w:date="2019-04-15T12:46:00Z"/>
                <w:rFonts w:ascii="Arial" w:hAnsi="Arial" w:cs="v4.2.0"/>
                <w:sz w:val="18"/>
                <w:vertAlign w:val="subscript"/>
              </w:rPr>
            </w:pPr>
            <w:ins w:id="27" w:author="Nokia Networks" w:date="2019-04-15T12:46:00Z">
              <w:r>
                <w:rPr>
                  <w:rFonts w:ascii="Arial" w:hAnsi="Arial" w:cs="v4.2.0"/>
                  <w:sz w:val="18"/>
                </w:rPr>
                <w:t>ceil([3]*P</w:t>
              </w:r>
              <w:r w:rsidRPr="00B764B0">
                <w:rPr>
                  <w:rFonts w:ascii="Arial" w:hAnsi="Arial" w:cs="v4.2.0"/>
                  <w:sz w:val="18"/>
                </w:rPr>
                <w:t>) * T</w:t>
              </w:r>
              <w:r w:rsidRPr="00B764B0">
                <w:rPr>
                  <w:rFonts w:ascii="Arial" w:hAnsi="Arial" w:cs="v4.2.0"/>
                  <w:sz w:val="18"/>
                  <w:vertAlign w:val="subscript"/>
                </w:rPr>
                <w:t>DRX</w:t>
              </w:r>
            </w:ins>
          </w:p>
        </w:tc>
      </w:tr>
      <w:tr w:rsidR="00D23CC3" w:rsidRPr="00B764B0" w:rsidTr="00834AF8">
        <w:trPr>
          <w:jc w:val="center"/>
          <w:ins w:id="28" w:author="Nokia Networks" w:date="2019-04-15T12:46:00Z"/>
        </w:trPr>
        <w:tc>
          <w:tcPr>
            <w:tcW w:w="6617" w:type="dxa"/>
            <w:gridSpan w:val="2"/>
            <w:shd w:val="clear" w:color="auto" w:fill="auto"/>
          </w:tcPr>
          <w:p w:rsidR="00D23CC3" w:rsidRDefault="00D23CC3" w:rsidP="00834AF8">
            <w:pPr>
              <w:keepNext/>
              <w:keepLines/>
              <w:spacing w:after="0"/>
              <w:rPr>
                <w:ins w:id="29" w:author="Nokia Networks" w:date="2019-04-15T12:46:00Z"/>
                <w:rFonts w:ascii="Arial" w:hAnsi="Arial"/>
                <w:sz w:val="18"/>
              </w:rPr>
            </w:pPr>
            <w:ins w:id="30" w:author="Nokia Networks" w:date="2019-04-15T12:46: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746D6444" wp14:editId="23AC8774">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p w:rsidR="00D23CC3" w:rsidRPr="00B764B0" w:rsidRDefault="00D23CC3" w:rsidP="00834AF8">
            <w:pPr>
              <w:keepNext/>
              <w:keepLines/>
              <w:spacing w:after="0"/>
              <w:rPr>
                <w:ins w:id="31" w:author="Nokia Networks" w:date="2019-04-15T12:46:00Z"/>
                <w:rFonts w:ascii="Arial" w:hAnsi="Arial" w:cs="v4.2.0"/>
                <w:sz w:val="18"/>
              </w:rPr>
            </w:pPr>
          </w:p>
        </w:tc>
      </w:tr>
    </w:tbl>
    <w:p w:rsidR="00D23CC3" w:rsidRPr="00755109" w:rsidDel="0070134C" w:rsidRDefault="00D23CC3" w:rsidP="00D23CC3">
      <w:pPr>
        <w:keepNext/>
        <w:keepLines/>
        <w:spacing w:before="60"/>
        <w:jc w:val="center"/>
        <w:rPr>
          <w:del w:id="32" w:author="Nokia Networks" w:date="2019-04-15T12:46:00Z"/>
          <w:rFonts w:ascii="Arial" w:hAnsi="Arial"/>
          <w:b/>
        </w:rPr>
      </w:pPr>
      <w:del w:id="33" w:author="Nokia Networks" w:date="2019-04-15T12:46:00Z">
        <w:r w:rsidRPr="00755109" w:rsidDel="0070134C">
          <w:rPr>
            <w:rFonts w:ascii="Arial" w:hAnsi="Arial"/>
            <w:b/>
          </w:rPr>
          <w:delText>Table 8.5.5.2-1: Evaluation period T</w:delText>
        </w:r>
        <w:r w:rsidRPr="00755109" w:rsidDel="0070134C">
          <w:rPr>
            <w:rFonts w:ascii="Arial" w:hAnsi="Arial"/>
            <w:b/>
            <w:vertAlign w:val="subscript"/>
          </w:rPr>
          <w:delText>Evaluate_CBD_SSB</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34"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35" w:author="Nokia Networks" w:date="2019-04-15T12:46:00Z"/>
                <w:rFonts w:ascii="Arial" w:hAnsi="Arial"/>
                <w:b/>
                <w:sz w:val="18"/>
              </w:rPr>
            </w:pPr>
            <w:del w:id="36" w:author="Nokia Networks" w:date="2019-04-15T12:46: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37" w:author="Nokia Networks" w:date="2019-04-15T12:46:00Z"/>
                <w:rFonts w:ascii="Arial" w:hAnsi="Arial"/>
                <w:b/>
                <w:sz w:val="18"/>
              </w:rPr>
            </w:pPr>
            <w:del w:id="38" w:author="Nokia Networks" w:date="2019-04-15T12:46: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D23CC3" w:rsidRPr="00755109" w:rsidDel="0070134C" w:rsidTr="00834AF8">
        <w:trPr>
          <w:jc w:val="center"/>
          <w:del w:id="39"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40" w:author="Nokia Networks" w:date="2019-04-15T12:46:00Z"/>
                <w:rFonts w:ascii="Arial" w:hAnsi="Arial"/>
                <w:sz w:val="18"/>
              </w:rPr>
            </w:pPr>
            <w:del w:id="41" w:author="Nokia Networks" w:date="2019-04-15T12:46: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42" w:author="Nokia Networks" w:date="2019-04-15T12:46:00Z"/>
                <w:rFonts w:ascii="Arial" w:hAnsi="Arial"/>
                <w:sz w:val="18"/>
              </w:rPr>
            </w:pPr>
            <w:del w:id="43"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SSB</w:delText>
              </w:r>
            </w:del>
          </w:p>
        </w:tc>
      </w:tr>
      <w:tr w:rsidR="00D23CC3" w:rsidRPr="00755109" w:rsidDel="0070134C" w:rsidTr="00834AF8">
        <w:trPr>
          <w:jc w:val="center"/>
          <w:del w:id="44"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45" w:author="Nokia Networks" w:date="2019-04-15T12:46:00Z"/>
                <w:rFonts w:ascii="Arial" w:hAnsi="Arial"/>
                <w:sz w:val="18"/>
              </w:rPr>
            </w:pPr>
            <w:del w:id="46" w:author="Nokia Networks" w:date="2019-04-15T12:46: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47" w:author="Nokia Networks" w:date="2019-04-15T12:46:00Z"/>
                <w:rFonts w:ascii="Arial" w:hAnsi="Arial"/>
                <w:sz w:val="18"/>
              </w:rPr>
            </w:pPr>
            <w:del w:id="48" w:author="Nokia Networks" w:date="2019-04-15T12:46:00Z">
              <w:r w:rsidRPr="00755109" w:rsidDel="0070134C">
                <w:rPr>
                  <w:rFonts w:ascii="Arial" w:hAnsi="Arial" w:cs="v4.2.0"/>
                  <w:sz w:val="18"/>
                </w:rPr>
                <w:delText>ceil([3]*P*1.5)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D23CC3" w:rsidRPr="00755109" w:rsidDel="0070134C" w:rsidTr="00834AF8">
        <w:trPr>
          <w:jc w:val="center"/>
          <w:del w:id="49" w:author="Nokia Networks" w:date="2019-04-15T12:46:00Z"/>
        </w:trPr>
        <w:tc>
          <w:tcPr>
            <w:tcW w:w="2035" w:type="dxa"/>
            <w:shd w:val="clear" w:color="auto" w:fill="auto"/>
          </w:tcPr>
          <w:p w:rsidR="00D23CC3" w:rsidRPr="00755109" w:rsidDel="0070134C" w:rsidRDefault="00D23CC3" w:rsidP="00834AF8">
            <w:pPr>
              <w:keepNext/>
              <w:keepLines/>
              <w:spacing w:after="0"/>
              <w:jc w:val="center"/>
              <w:rPr>
                <w:del w:id="50" w:author="Nokia Networks" w:date="2019-04-15T12:46:00Z"/>
                <w:rFonts w:ascii="Arial" w:hAnsi="Arial"/>
                <w:sz w:val="18"/>
              </w:rPr>
            </w:pPr>
            <w:del w:id="51" w:author="Nokia Networks" w:date="2019-04-15T12:46: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52" w:author="Nokia Networks" w:date="2019-04-15T12:46:00Z"/>
                <w:rFonts w:ascii="Arial" w:hAnsi="Arial"/>
                <w:sz w:val="18"/>
              </w:rPr>
            </w:pPr>
            <w:del w:id="53" w:author="Nokia Networks" w:date="2019-04-15T12:46:00Z">
              <w:r w:rsidRPr="00755109" w:rsidDel="0070134C">
                <w:rPr>
                  <w:rFonts w:ascii="Arial" w:hAnsi="Arial" w:cs="v4.2.0"/>
                  <w:sz w:val="18"/>
                </w:rPr>
                <w:delText>ceil([3]*P) * T</w:delText>
              </w:r>
              <w:r w:rsidRPr="00755109" w:rsidDel="0070134C">
                <w:rPr>
                  <w:rFonts w:ascii="Arial" w:hAnsi="Arial" w:cs="v4.2.0"/>
                  <w:sz w:val="18"/>
                  <w:vertAlign w:val="subscript"/>
                </w:rPr>
                <w:delText>DRX</w:delText>
              </w:r>
            </w:del>
          </w:p>
        </w:tc>
      </w:tr>
      <w:tr w:rsidR="00D23CC3" w:rsidRPr="00755109" w:rsidDel="0070134C" w:rsidTr="00834AF8">
        <w:trPr>
          <w:jc w:val="center"/>
          <w:del w:id="54" w:author="Nokia Networks" w:date="2019-04-15T12:46:00Z"/>
        </w:trPr>
        <w:tc>
          <w:tcPr>
            <w:tcW w:w="6617" w:type="dxa"/>
            <w:gridSpan w:val="2"/>
            <w:shd w:val="clear" w:color="auto" w:fill="auto"/>
          </w:tcPr>
          <w:p w:rsidR="00D23CC3" w:rsidRPr="00755109" w:rsidDel="0070134C" w:rsidRDefault="00D23CC3" w:rsidP="00834AF8">
            <w:pPr>
              <w:keepNext/>
              <w:keepLines/>
              <w:spacing w:after="0"/>
              <w:rPr>
                <w:del w:id="55" w:author="Nokia Networks" w:date="2019-04-15T12:46:00Z"/>
                <w:rFonts w:ascii="Arial" w:hAnsi="Arial" w:cs="v4.2.0"/>
                <w:sz w:val="18"/>
              </w:rPr>
            </w:pPr>
            <w:del w:id="56" w:author="Nokia Networks" w:date="2019-04-15T12:46: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2CD545A2" wp14:editId="0CDD1F30">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Pr="00755109" w:rsidRDefault="00D23CC3" w:rsidP="00D23CC3">
      <w:pPr>
        <w:rPr>
          <w:rFonts w:eastAsia="?? ??"/>
        </w:rPr>
      </w:pPr>
    </w:p>
    <w:p w:rsidR="00D23CC3" w:rsidRPr="00B764B0" w:rsidRDefault="00D23CC3" w:rsidP="00D23CC3">
      <w:pPr>
        <w:keepNext/>
        <w:keepLines/>
        <w:spacing w:before="60"/>
        <w:jc w:val="center"/>
        <w:rPr>
          <w:ins w:id="57" w:author="Nokia Networks" w:date="2019-04-15T12:47:00Z"/>
          <w:rFonts w:ascii="Arial" w:hAnsi="Arial"/>
          <w:b/>
        </w:rPr>
      </w:pPr>
      <w:ins w:id="58" w:author="Nokia Networks" w:date="2019-04-15T12:47:00Z">
        <w:r w:rsidRPr="00B764B0">
          <w:rPr>
            <w:rFonts w:ascii="Arial" w:hAnsi="Arial"/>
            <w:b/>
          </w:rPr>
          <w:t>Table 8.5.5.2-2: Evaluation period T</w:t>
        </w:r>
        <w:r w:rsidRPr="00B764B0">
          <w:rPr>
            <w:rFonts w:ascii="Arial" w:hAnsi="Arial"/>
            <w:b/>
            <w:vertAlign w:val="subscript"/>
          </w:rPr>
          <w:t>Evaluate_CBD_out</w:t>
        </w:r>
        <w:r w:rsidRPr="00B764B0">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B764B0" w:rsidTr="00834AF8">
        <w:trPr>
          <w:jc w:val="center"/>
          <w:ins w:id="59" w:author="Nokia Networks" w:date="2019-04-15T12:47:00Z"/>
        </w:trPr>
        <w:tc>
          <w:tcPr>
            <w:tcW w:w="2035" w:type="dxa"/>
            <w:shd w:val="clear" w:color="auto" w:fill="auto"/>
          </w:tcPr>
          <w:p w:rsidR="00D23CC3" w:rsidRPr="00B764B0" w:rsidRDefault="00D23CC3" w:rsidP="00834AF8">
            <w:pPr>
              <w:keepNext/>
              <w:keepLines/>
              <w:spacing w:after="0"/>
              <w:jc w:val="center"/>
              <w:rPr>
                <w:ins w:id="60" w:author="Nokia Networks" w:date="2019-04-15T12:47:00Z"/>
                <w:rFonts w:ascii="Arial" w:hAnsi="Arial"/>
                <w:b/>
                <w:sz w:val="18"/>
              </w:rPr>
            </w:pPr>
            <w:ins w:id="61" w:author="Nokia Networks" w:date="2019-04-15T12:47:00Z">
              <w:r w:rsidRPr="00B764B0">
                <w:rPr>
                  <w:rFonts w:ascii="Arial" w:hAnsi="Arial"/>
                  <w:b/>
                  <w:sz w:val="18"/>
                </w:rPr>
                <w:t>Configuration</w:t>
              </w:r>
            </w:ins>
          </w:p>
        </w:tc>
        <w:tc>
          <w:tcPr>
            <w:tcW w:w="4582" w:type="dxa"/>
            <w:shd w:val="clear" w:color="auto" w:fill="auto"/>
          </w:tcPr>
          <w:p w:rsidR="00D23CC3" w:rsidRPr="00B764B0" w:rsidRDefault="00D23CC3" w:rsidP="00834AF8">
            <w:pPr>
              <w:keepNext/>
              <w:keepLines/>
              <w:spacing w:after="0"/>
              <w:jc w:val="center"/>
              <w:rPr>
                <w:ins w:id="62" w:author="Nokia Networks" w:date="2019-04-15T12:47:00Z"/>
                <w:rFonts w:ascii="Arial" w:hAnsi="Arial"/>
                <w:b/>
                <w:sz w:val="18"/>
              </w:rPr>
            </w:pPr>
            <w:ins w:id="63" w:author="Nokia Networks" w:date="2019-04-15T12:47:00Z">
              <w:r w:rsidRPr="00B764B0">
                <w:rPr>
                  <w:rFonts w:ascii="Arial" w:hAnsi="Arial"/>
                  <w:b/>
                  <w:sz w:val="18"/>
                </w:rPr>
                <w:t>T</w:t>
              </w:r>
              <w:r w:rsidRPr="00B764B0">
                <w:rPr>
                  <w:rFonts w:ascii="Arial" w:hAnsi="Arial"/>
                  <w:b/>
                  <w:sz w:val="18"/>
                  <w:vertAlign w:val="subscript"/>
                </w:rPr>
                <w:t>Evaluate_CBD_SSB</w:t>
              </w:r>
              <w:r w:rsidRPr="00B764B0">
                <w:rPr>
                  <w:rFonts w:ascii="Arial" w:hAnsi="Arial"/>
                  <w:b/>
                  <w:sz w:val="18"/>
                </w:rPr>
                <w:t xml:space="preserve"> (ms) </w:t>
              </w:r>
            </w:ins>
          </w:p>
        </w:tc>
      </w:tr>
      <w:tr w:rsidR="00D23CC3" w:rsidRPr="00B764B0" w:rsidTr="00834AF8">
        <w:trPr>
          <w:jc w:val="center"/>
          <w:ins w:id="64" w:author="Nokia Networks" w:date="2019-04-15T12:47:00Z"/>
        </w:trPr>
        <w:tc>
          <w:tcPr>
            <w:tcW w:w="2035" w:type="dxa"/>
            <w:shd w:val="clear" w:color="auto" w:fill="auto"/>
          </w:tcPr>
          <w:p w:rsidR="00D23CC3" w:rsidRPr="00B764B0" w:rsidRDefault="00D23CC3" w:rsidP="00834AF8">
            <w:pPr>
              <w:keepNext/>
              <w:keepLines/>
              <w:spacing w:after="0"/>
              <w:jc w:val="center"/>
              <w:rPr>
                <w:ins w:id="65" w:author="Nokia Networks" w:date="2019-04-15T12:47:00Z"/>
                <w:rFonts w:ascii="Arial" w:hAnsi="Arial"/>
                <w:sz w:val="18"/>
              </w:rPr>
            </w:pPr>
            <w:ins w:id="66" w:author="Nokia Networks" w:date="2019-04-15T12:47:00Z">
              <w:r w:rsidRPr="00B764B0">
                <w:rPr>
                  <w:rFonts w:ascii="Arial" w:hAnsi="Arial"/>
                  <w:sz w:val="18"/>
                </w:rPr>
                <w:t>non-DRX</w:t>
              </w:r>
              <w:r>
                <w:rPr>
                  <w:rFonts w:ascii="Arial" w:hAnsi="Arial"/>
                  <w:sz w:val="18"/>
                </w:rPr>
                <w:t xml:space="preserve">, </w:t>
              </w:r>
              <w:r w:rsidRPr="00B764B0">
                <w:rPr>
                  <w:rFonts w:ascii="Arial" w:hAnsi="Arial"/>
                  <w:sz w:val="18"/>
                </w:rPr>
                <w:t xml:space="preserve">DRX cycle </w:t>
              </w:r>
              <w:r w:rsidRPr="00B764B0">
                <w:rPr>
                  <w:rFonts w:ascii="Arial" w:hAnsi="Arial" w:cs="Arial" w:hint="eastAsia"/>
                  <w:sz w:val="18"/>
                </w:rPr>
                <w:t>≤</w:t>
              </w:r>
              <w:r w:rsidRPr="00B764B0">
                <w:rPr>
                  <w:rFonts w:ascii="Arial" w:hAnsi="Arial" w:cs="Arial" w:hint="eastAsia"/>
                  <w:sz w:val="18"/>
                </w:rPr>
                <w:t xml:space="preserve"> </w:t>
              </w:r>
              <w:r w:rsidRPr="00B764B0">
                <w:rPr>
                  <w:rFonts w:ascii="Arial" w:hAnsi="Arial"/>
                  <w:sz w:val="18"/>
                </w:rPr>
                <w:t>320ms</w:t>
              </w:r>
            </w:ins>
          </w:p>
        </w:tc>
        <w:tc>
          <w:tcPr>
            <w:tcW w:w="4582" w:type="dxa"/>
            <w:shd w:val="clear" w:color="auto" w:fill="auto"/>
          </w:tcPr>
          <w:p w:rsidR="00D23CC3" w:rsidRPr="00B764B0" w:rsidRDefault="00D23CC3" w:rsidP="00834AF8">
            <w:pPr>
              <w:keepNext/>
              <w:keepLines/>
              <w:spacing w:after="0"/>
              <w:jc w:val="center"/>
              <w:rPr>
                <w:ins w:id="67" w:author="Nokia Networks" w:date="2019-04-15T12:47:00Z"/>
                <w:rFonts w:ascii="Arial" w:hAnsi="Arial"/>
                <w:sz w:val="18"/>
              </w:rPr>
            </w:pPr>
            <w:ins w:id="68" w:author="Nokia Networks" w:date="2019-04-15T12:47:00Z">
              <w:r w:rsidRPr="00B764B0">
                <w:rPr>
                  <w:rFonts w:ascii="Arial" w:hAnsi="Arial" w:cs="v4.2.0"/>
                  <w:sz w:val="18"/>
                </w:rPr>
                <w:t>ceil([3]*P*N) * T</w:t>
              </w:r>
              <w:r w:rsidRPr="00B764B0">
                <w:rPr>
                  <w:rFonts w:ascii="Arial" w:hAnsi="Arial" w:cs="v4.2.0"/>
                  <w:sz w:val="18"/>
                  <w:vertAlign w:val="subscript"/>
                </w:rPr>
                <w:t>SSB</w:t>
              </w:r>
            </w:ins>
          </w:p>
        </w:tc>
      </w:tr>
      <w:tr w:rsidR="00D23CC3" w:rsidRPr="00B764B0" w:rsidTr="00834AF8">
        <w:trPr>
          <w:jc w:val="center"/>
          <w:ins w:id="69" w:author="Nokia Networks" w:date="2019-04-15T12:47:00Z"/>
        </w:trPr>
        <w:tc>
          <w:tcPr>
            <w:tcW w:w="2035" w:type="dxa"/>
            <w:shd w:val="clear" w:color="auto" w:fill="auto"/>
          </w:tcPr>
          <w:p w:rsidR="00D23CC3" w:rsidRPr="00B764B0" w:rsidRDefault="00D23CC3" w:rsidP="00834AF8">
            <w:pPr>
              <w:keepNext/>
              <w:keepLines/>
              <w:spacing w:after="0"/>
              <w:jc w:val="center"/>
              <w:rPr>
                <w:ins w:id="70" w:author="Nokia Networks" w:date="2019-04-15T12:47:00Z"/>
                <w:rFonts w:ascii="Arial" w:hAnsi="Arial"/>
                <w:sz w:val="18"/>
              </w:rPr>
            </w:pPr>
            <w:ins w:id="71" w:author="Nokia Networks" w:date="2019-04-15T12:47:00Z">
              <w:r w:rsidRPr="00B764B0">
                <w:rPr>
                  <w:rFonts w:ascii="Arial" w:hAnsi="Arial"/>
                  <w:sz w:val="18"/>
                </w:rPr>
                <w:t>DRX cycle &gt; 320ms</w:t>
              </w:r>
            </w:ins>
          </w:p>
        </w:tc>
        <w:tc>
          <w:tcPr>
            <w:tcW w:w="4582" w:type="dxa"/>
            <w:shd w:val="clear" w:color="auto" w:fill="auto"/>
          </w:tcPr>
          <w:p w:rsidR="00D23CC3" w:rsidRPr="00B764B0" w:rsidRDefault="00D23CC3" w:rsidP="00834AF8">
            <w:pPr>
              <w:keepNext/>
              <w:keepLines/>
              <w:spacing w:after="0"/>
              <w:jc w:val="center"/>
              <w:rPr>
                <w:ins w:id="72" w:author="Nokia Networks" w:date="2019-04-15T12:47:00Z"/>
                <w:rFonts w:ascii="Arial" w:hAnsi="Arial"/>
                <w:sz w:val="18"/>
              </w:rPr>
            </w:pPr>
            <w:ins w:id="73" w:author="Nokia Networks" w:date="2019-04-15T12:47:00Z">
              <w:r w:rsidRPr="00B764B0">
                <w:rPr>
                  <w:rFonts w:ascii="Arial" w:hAnsi="Arial" w:cs="v4.2.0"/>
                  <w:sz w:val="18"/>
                </w:rPr>
                <w:t>ceil([3]*P*N) * T</w:t>
              </w:r>
              <w:r w:rsidRPr="00B764B0">
                <w:rPr>
                  <w:rFonts w:ascii="Arial" w:hAnsi="Arial" w:cs="v4.2.0"/>
                  <w:sz w:val="18"/>
                  <w:vertAlign w:val="subscript"/>
                </w:rPr>
                <w:t>DRX</w:t>
              </w:r>
            </w:ins>
          </w:p>
        </w:tc>
      </w:tr>
      <w:tr w:rsidR="00D23CC3" w:rsidRPr="00B764B0" w:rsidTr="00834AF8">
        <w:trPr>
          <w:jc w:val="center"/>
          <w:ins w:id="74" w:author="Nokia Networks" w:date="2019-04-15T12:47:00Z"/>
        </w:trPr>
        <w:tc>
          <w:tcPr>
            <w:tcW w:w="6617" w:type="dxa"/>
            <w:gridSpan w:val="2"/>
            <w:shd w:val="clear" w:color="auto" w:fill="auto"/>
          </w:tcPr>
          <w:p w:rsidR="00D23CC3" w:rsidRPr="00B764B0" w:rsidRDefault="00D23CC3" w:rsidP="00834AF8">
            <w:pPr>
              <w:keepNext/>
              <w:keepLines/>
              <w:spacing w:after="0"/>
              <w:rPr>
                <w:ins w:id="75" w:author="Nokia Networks" w:date="2019-04-15T12:47:00Z"/>
                <w:rFonts w:ascii="Arial" w:hAnsi="Arial" w:cs="v4.2.0"/>
                <w:sz w:val="18"/>
              </w:rPr>
            </w:pPr>
            <w:ins w:id="76" w:author="Nokia Networks" w:date="2019-04-15T12:47:00Z">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1A0224EB" wp14:editId="5F4F12DA">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T</w:t>
              </w:r>
              <w:r w:rsidRPr="00B764B0">
                <w:rPr>
                  <w:rFonts w:ascii="Arial" w:hAnsi="Arial" w:cs="v4.2.0"/>
                  <w:sz w:val="18"/>
                  <w:vertAlign w:val="subscript"/>
                </w:rPr>
                <w:t>DRX</w:t>
              </w:r>
              <w:r w:rsidRPr="00B764B0">
                <w:rPr>
                  <w:rFonts w:ascii="Arial" w:hAnsi="Arial"/>
                  <w:sz w:val="18"/>
                </w:rPr>
                <w:t xml:space="preserve"> is the DRX cycle length.</w:t>
              </w:r>
            </w:ins>
          </w:p>
        </w:tc>
      </w:tr>
    </w:tbl>
    <w:p w:rsidR="00D23CC3" w:rsidRPr="00D53F09" w:rsidRDefault="00D23CC3" w:rsidP="00D23CC3">
      <w:pPr>
        <w:rPr>
          <w:ins w:id="77" w:author="Nokia Networks" w:date="2019-04-15T12:47:00Z"/>
          <w:noProof/>
          <w:lang w:eastAsia="zh-CN"/>
        </w:rPr>
      </w:pPr>
    </w:p>
    <w:p w:rsidR="00D23CC3" w:rsidRPr="00755109" w:rsidDel="0070134C" w:rsidRDefault="00D23CC3" w:rsidP="00D23CC3">
      <w:pPr>
        <w:keepNext/>
        <w:keepLines/>
        <w:spacing w:before="60"/>
        <w:jc w:val="center"/>
        <w:rPr>
          <w:del w:id="78" w:author="Nokia Networks" w:date="2019-04-15T12:47:00Z"/>
          <w:rFonts w:ascii="Arial" w:hAnsi="Arial"/>
          <w:b/>
        </w:rPr>
      </w:pPr>
      <w:del w:id="79" w:author="Nokia Networks" w:date="2019-04-15T12:47:00Z">
        <w:r w:rsidRPr="00755109" w:rsidDel="0070134C">
          <w:rPr>
            <w:rFonts w:ascii="Arial" w:hAnsi="Arial"/>
            <w:b/>
          </w:rPr>
          <w:delText>Table 8.5.5.2-2: Evaluation period T</w:delText>
        </w:r>
        <w:r w:rsidRPr="00755109" w:rsidDel="0070134C">
          <w:rPr>
            <w:rFonts w:ascii="Arial" w:hAnsi="Arial"/>
            <w:b/>
            <w:vertAlign w:val="subscript"/>
          </w:rPr>
          <w:delText>Evaluate_CBD_out</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80"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81" w:author="Nokia Networks" w:date="2019-04-15T12:47:00Z"/>
                <w:rFonts w:ascii="Arial" w:hAnsi="Arial"/>
                <w:b/>
                <w:sz w:val="18"/>
              </w:rPr>
            </w:pPr>
            <w:del w:id="82" w:author="Nokia Networks" w:date="2019-04-15T12:47: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83" w:author="Nokia Networks" w:date="2019-04-15T12:47:00Z"/>
                <w:rFonts w:ascii="Arial" w:hAnsi="Arial"/>
                <w:b/>
                <w:sz w:val="18"/>
              </w:rPr>
            </w:pPr>
            <w:del w:id="84" w:author="Nokia Networks" w:date="2019-04-15T12:47:00Z">
              <w:r w:rsidRPr="00755109" w:rsidDel="0070134C">
                <w:rPr>
                  <w:rFonts w:ascii="Arial" w:hAnsi="Arial"/>
                  <w:b/>
                  <w:sz w:val="18"/>
                </w:rPr>
                <w:delText>T</w:delText>
              </w:r>
              <w:r w:rsidRPr="00755109" w:rsidDel="0070134C">
                <w:rPr>
                  <w:rFonts w:ascii="Arial" w:hAnsi="Arial"/>
                  <w:b/>
                  <w:sz w:val="18"/>
                  <w:vertAlign w:val="subscript"/>
                </w:rPr>
                <w:delText>Evaluate_CBD_SSB</w:delText>
              </w:r>
              <w:r w:rsidRPr="00755109" w:rsidDel="0070134C">
                <w:rPr>
                  <w:rFonts w:ascii="Arial" w:hAnsi="Arial"/>
                  <w:b/>
                  <w:sz w:val="18"/>
                </w:rPr>
                <w:delText xml:space="preserve"> (ms) </w:delText>
              </w:r>
            </w:del>
          </w:p>
        </w:tc>
      </w:tr>
      <w:tr w:rsidR="00D23CC3" w:rsidRPr="00755109" w:rsidDel="0070134C" w:rsidTr="00834AF8">
        <w:trPr>
          <w:jc w:val="center"/>
          <w:del w:id="85"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86" w:author="Nokia Networks" w:date="2019-04-15T12:47:00Z"/>
                <w:rFonts w:ascii="Arial" w:hAnsi="Arial"/>
                <w:sz w:val="18"/>
              </w:rPr>
            </w:pPr>
            <w:del w:id="87" w:author="Nokia Networks" w:date="2019-04-15T12:47: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88" w:author="Nokia Networks" w:date="2019-04-15T12:47:00Z"/>
                <w:rFonts w:ascii="Arial" w:hAnsi="Arial"/>
                <w:sz w:val="18"/>
              </w:rPr>
            </w:pPr>
            <w:del w:id="89"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SSB</w:delText>
              </w:r>
            </w:del>
          </w:p>
        </w:tc>
      </w:tr>
      <w:tr w:rsidR="00D23CC3" w:rsidRPr="00755109" w:rsidDel="0070134C" w:rsidTr="00834AF8">
        <w:trPr>
          <w:jc w:val="center"/>
          <w:del w:id="90"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91" w:author="Nokia Networks" w:date="2019-04-15T12:47:00Z"/>
                <w:rFonts w:ascii="Arial" w:hAnsi="Arial"/>
                <w:sz w:val="18"/>
              </w:rPr>
            </w:pPr>
            <w:del w:id="92" w:author="Nokia Networks" w:date="2019-04-15T12:47: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93" w:author="Nokia Networks" w:date="2019-04-15T12:47:00Z"/>
                <w:rFonts w:ascii="Arial" w:hAnsi="Arial"/>
                <w:sz w:val="18"/>
              </w:rPr>
            </w:pPr>
            <w:del w:id="94" w:author="Nokia Networks" w:date="2019-04-15T12:47:00Z">
              <w:r w:rsidRPr="00755109" w:rsidDel="0070134C">
                <w:rPr>
                  <w:rFonts w:ascii="Arial" w:hAnsi="Arial" w:cs="v4.2.0"/>
                  <w:sz w:val="18"/>
                </w:rPr>
                <w:delText>ceil([3]*P*N*1.5) * max(T</w:delText>
              </w:r>
              <w:r w:rsidRPr="00755109" w:rsidDel="0070134C">
                <w:rPr>
                  <w:rFonts w:ascii="Arial" w:hAnsi="Arial" w:cs="v4.2.0"/>
                  <w:sz w:val="18"/>
                  <w:vertAlign w:val="subscript"/>
                </w:rPr>
                <w:delText>DRX</w:delText>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cs="v4.2.0"/>
                  <w:sz w:val="18"/>
                </w:rPr>
                <w:delText>)</w:delText>
              </w:r>
            </w:del>
          </w:p>
        </w:tc>
      </w:tr>
      <w:tr w:rsidR="00D23CC3" w:rsidRPr="00755109" w:rsidDel="0070134C" w:rsidTr="00834AF8">
        <w:trPr>
          <w:jc w:val="center"/>
          <w:del w:id="95" w:author="Nokia Networks" w:date="2019-04-15T12:47:00Z"/>
        </w:trPr>
        <w:tc>
          <w:tcPr>
            <w:tcW w:w="2035" w:type="dxa"/>
            <w:shd w:val="clear" w:color="auto" w:fill="auto"/>
          </w:tcPr>
          <w:p w:rsidR="00D23CC3" w:rsidRPr="00755109" w:rsidDel="0070134C" w:rsidRDefault="00D23CC3" w:rsidP="00834AF8">
            <w:pPr>
              <w:keepNext/>
              <w:keepLines/>
              <w:spacing w:after="0"/>
              <w:jc w:val="center"/>
              <w:rPr>
                <w:del w:id="96" w:author="Nokia Networks" w:date="2019-04-15T12:47:00Z"/>
                <w:rFonts w:ascii="Arial" w:hAnsi="Arial"/>
                <w:sz w:val="18"/>
              </w:rPr>
            </w:pPr>
            <w:del w:id="97" w:author="Nokia Networks" w:date="2019-04-15T12:47: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98" w:author="Nokia Networks" w:date="2019-04-15T12:47:00Z"/>
                <w:rFonts w:ascii="Arial" w:hAnsi="Arial"/>
                <w:sz w:val="18"/>
              </w:rPr>
            </w:pPr>
            <w:del w:id="99" w:author="Nokia Networks" w:date="2019-04-15T12:47:00Z">
              <w:r w:rsidRPr="00755109" w:rsidDel="0070134C">
                <w:rPr>
                  <w:rFonts w:ascii="Arial" w:hAnsi="Arial" w:cs="v4.2.0"/>
                  <w:sz w:val="18"/>
                </w:rPr>
                <w:delText>ceil([3]*P*N) * T</w:delText>
              </w:r>
              <w:r w:rsidRPr="00755109" w:rsidDel="0070134C">
                <w:rPr>
                  <w:rFonts w:ascii="Arial" w:hAnsi="Arial" w:cs="v4.2.0"/>
                  <w:sz w:val="18"/>
                  <w:vertAlign w:val="subscript"/>
                </w:rPr>
                <w:delText>DRX</w:delText>
              </w:r>
            </w:del>
          </w:p>
        </w:tc>
      </w:tr>
      <w:tr w:rsidR="00D23CC3" w:rsidRPr="00755109" w:rsidDel="0070134C" w:rsidTr="00834AF8">
        <w:trPr>
          <w:jc w:val="center"/>
          <w:del w:id="100" w:author="Nokia Networks" w:date="2019-04-15T12:47:00Z"/>
        </w:trPr>
        <w:tc>
          <w:tcPr>
            <w:tcW w:w="6617" w:type="dxa"/>
            <w:gridSpan w:val="2"/>
            <w:shd w:val="clear" w:color="auto" w:fill="auto"/>
          </w:tcPr>
          <w:p w:rsidR="00D23CC3" w:rsidRPr="00755109" w:rsidDel="0070134C" w:rsidRDefault="00D23CC3" w:rsidP="00834AF8">
            <w:pPr>
              <w:keepNext/>
              <w:keepLines/>
              <w:spacing w:after="0"/>
              <w:rPr>
                <w:del w:id="101" w:author="Nokia Networks" w:date="2019-04-15T12:47:00Z"/>
                <w:rFonts w:ascii="Arial" w:hAnsi="Arial" w:cs="v4.2.0"/>
                <w:sz w:val="18"/>
              </w:rPr>
            </w:pPr>
            <w:del w:id="102" w:author="Nokia Networks" w:date="2019-04-15T12:47: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SSB</w:delText>
              </w:r>
              <w:r w:rsidRPr="00755109" w:rsidDel="0070134C">
                <w:rPr>
                  <w:rFonts w:ascii="Arial" w:hAnsi="Arial"/>
                  <w:sz w:val="18"/>
                </w:rPr>
                <w:delText xml:space="preserve"> is the periodicity of SSB in the set </w:delText>
              </w:r>
              <w:r w:rsidRPr="00755109" w:rsidDel="0070134C">
                <w:rPr>
                  <w:noProof/>
                  <w:position w:val="-10"/>
                  <w:lang w:val="en-US" w:eastAsia="zh-CN"/>
                </w:rPr>
                <w:drawing>
                  <wp:inline distT="0" distB="0" distL="0" distR="0" wp14:anchorId="779319F9" wp14:editId="61584B0F">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Default="00D23CC3" w:rsidP="00D23CC3">
      <w:pPr>
        <w:rPr>
          <w:ins w:id="103" w:author="Huawei RAN4#91" w:date="2019-04-29T17:54:00Z"/>
          <w:lang w:eastAsia="zh-CN"/>
        </w:rPr>
      </w:pPr>
    </w:p>
    <w:p w:rsidR="00D23CC3" w:rsidRPr="00EA47F2" w:rsidRDefault="00D23CC3" w:rsidP="00D23CC3">
      <w:pPr>
        <w:keepNext/>
        <w:keepLines/>
        <w:spacing w:before="120"/>
        <w:ind w:left="1418" w:hanging="1418"/>
        <w:outlineLvl w:val="3"/>
        <w:rPr>
          <w:ins w:id="104" w:author="Huawei RAN4#91" w:date="2019-04-29T17:54:00Z"/>
          <w:rFonts w:ascii="Arial" w:hAnsi="Arial"/>
          <w:sz w:val="24"/>
        </w:rPr>
      </w:pPr>
      <w:ins w:id="105" w:author="Huawei RAN4#91" w:date="2019-04-29T17:54:00Z">
        <w:r w:rsidRPr="00EA47F2">
          <w:rPr>
            <w:rFonts w:ascii="Arial" w:hAnsi="Arial"/>
            <w:sz w:val="24"/>
          </w:rPr>
          <w:t>8.</w:t>
        </w:r>
        <w:r>
          <w:rPr>
            <w:rFonts w:ascii="Arial" w:hAnsi="Arial"/>
            <w:sz w:val="24"/>
          </w:rPr>
          <w:t>5</w:t>
        </w:r>
        <w:r w:rsidRPr="00EA47F2">
          <w:rPr>
            <w:rFonts w:ascii="Arial" w:hAnsi="Arial"/>
            <w:sz w:val="24"/>
          </w:rPr>
          <w:t>.</w:t>
        </w:r>
        <w:r>
          <w:rPr>
            <w:rFonts w:ascii="Arial" w:hAnsi="Arial"/>
            <w:sz w:val="24"/>
          </w:rPr>
          <w:t>5</w:t>
        </w:r>
        <w:r w:rsidRPr="00EA47F2">
          <w:rPr>
            <w:rFonts w:ascii="Arial" w:hAnsi="Arial"/>
            <w:sz w:val="24"/>
          </w:rPr>
          <w:t>.3</w:t>
        </w:r>
        <w:r w:rsidRPr="00EA47F2">
          <w:rPr>
            <w:rFonts w:ascii="Arial" w:hAnsi="Arial"/>
            <w:sz w:val="24"/>
          </w:rPr>
          <w:tab/>
          <w:t xml:space="preserve">Measurement restriction for SSB based </w:t>
        </w:r>
      </w:ins>
      <w:ins w:id="106" w:author="Huawei RAN4#91" w:date="2019-05-17T00:18:00Z">
        <w:r w:rsidR="00364EA8" w:rsidRPr="00364EA8">
          <w:rPr>
            <w:rFonts w:ascii="Arial" w:hAnsi="Arial"/>
            <w:sz w:val="24"/>
          </w:rPr>
          <w:t>candidate beam detection</w:t>
        </w:r>
      </w:ins>
    </w:p>
    <w:p w:rsidR="00012AE9" w:rsidRDefault="00012AE9" w:rsidP="00012AE9">
      <w:pPr>
        <w:rPr>
          <w:ins w:id="107" w:author="Huawei RAN4#91" w:date="2019-05-17T02:01:00Z"/>
        </w:rPr>
      </w:pPr>
      <w:ins w:id="108" w:author="Huawei RAN4#91" w:date="2019-05-17T02:01:00Z">
        <w:r>
          <w:t>For FR1, when the SSB for CBD</w:t>
        </w:r>
      </w:ins>
      <w:ins w:id="109" w:author="Huawei RAN4#91" w:date="2019-05-18T00:42:00Z">
        <w:r w:rsidR="003C742D" w:rsidRPr="003C742D">
          <w:t xml:space="preserve"> </w:t>
        </w:r>
        <w:r w:rsidR="003C742D">
          <w:t>measurement</w:t>
        </w:r>
      </w:ins>
      <w:ins w:id="110" w:author="Huawei RAN4#91" w:date="2019-05-17T02:01:00Z">
        <w:r>
          <w:t xml:space="preserve"> is in the same OFDM symbol as CSI-RS for </w:t>
        </w:r>
      </w:ins>
      <w:ins w:id="111" w:author="Huawei RAN4#91" w:date="2019-05-18T00:41:00Z">
        <w:r w:rsidR="003C742D" w:rsidRPr="00B36F09">
          <w:t>RLM/BFD/CBD/L1-RSRP</w:t>
        </w:r>
      </w:ins>
      <w:ins w:id="112" w:author="Huawei RAN4#91" w:date="2019-05-17T02:01:00Z">
        <w:r>
          <w:t xml:space="preserve"> measurement, </w:t>
        </w:r>
      </w:ins>
    </w:p>
    <w:p w:rsidR="00D23CC3" w:rsidRPr="00EA47F2" w:rsidRDefault="00D23CC3" w:rsidP="00D23CC3">
      <w:pPr>
        <w:rPr>
          <w:ins w:id="113" w:author="Huawei RAN4#91" w:date="2019-04-29T17:54:00Z"/>
        </w:rPr>
      </w:pPr>
      <w:ins w:id="114" w:author="Huawei RAN4#91" w:date="2019-04-29T17:54:00Z">
        <w:r w:rsidRPr="00EA47F2">
          <w:t>-</w:t>
        </w:r>
        <w:r w:rsidRPr="00EA47F2">
          <w:tab/>
          <w:t xml:space="preserve">If SSB and CSI-RS have same SCS, UE shall be able to measure the SSB for </w:t>
        </w:r>
      </w:ins>
      <w:ins w:id="115" w:author="Huawei RAN4#91" w:date="2019-04-29T17:56:00Z">
        <w:r>
          <w:t>CBD</w:t>
        </w:r>
      </w:ins>
      <w:ins w:id="116" w:author="Huawei RAN4#91" w:date="2019-05-18T00:42:00Z">
        <w:r w:rsidR="003C742D" w:rsidRPr="003C742D">
          <w:t xml:space="preserve"> </w:t>
        </w:r>
        <w:r w:rsidR="003C742D">
          <w:t>measurement</w:t>
        </w:r>
      </w:ins>
      <w:ins w:id="117" w:author="Huawei RAN4#91" w:date="2019-04-29T17:56:00Z">
        <w:r w:rsidRPr="00EA47F2">
          <w:t xml:space="preserve"> </w:t>
        </w:r>
      </w:ins>
      <w:ins w:id="118" w:author="Huawei RAN4#91" w:date="2019-04-29T17:54:00Z">
        <w:r w:rsidRPr="00EA47F2">
          <w:t>without any restriction</w:t>
        </w:r>
      </w:ins>
      <w:ins w:id="119" w:author="Huawei RAN4#91" w:date="2019-05-17T00:26:00Z">
        <w:r w:rsidR="00C211E6">
          <w:t>s</w:t>
        </w:r>
      </w:ins>
      <w:ins w:id="120" w:author="Huawei RAN4#91" w:date="2019-04-29T17:54:00Z">
        <w:r w:rsidRPr="00EA47F2">
          <w:t>;</w:t>
        </w:r>
      </w:ins>
    </w:p>
    <w:p w:rsidR="00D23CC3" w:rsidRPr="00EA47F2" w:rsidRDefault="00D23CC3" w:rsidP="00D23CC3">
      <w:pPr>
        <w:rPr>
          <w:ins w:id="121" w:author="Huawei RAN4#91" w:date="2019-04-29T17:54:00Z"/>
        </w:rPr>
      </w:pPr>
      <w:ins w:id="122" w:author="Huawei RAN4#91" w:date="2019-04-29T17:54:00Z">
        <w:r w:rsidRPr="00EA47F2">
          <w:t>-</w:t>
        </w:r>
        <w:r w:rsidRPr="00EA47F2">
          <w:tab/>
          <w:t>If SSB and CSI-RS have different SCS-es,</w:t>
        </w:r>
      </w:ins>
    </w:p>
    <w:p w:rsidR="00D23CC3" w:rsidRPr="00EA47F2" w:rsidRDefault="00D23CC3" w:rsidP="00D23CC3">
      <w:pPr>
        <w:ind w:leftChars="200" w:left="400"/>
        <w:rPr>
          <w:ins w:id="123" w:author="Huawei RAN4#91" w:date="2019-04-29T17:54:00Z"/>
        </w:rPr>
      </w:pPr>
      <w:ins w:id="124" w:author="Huawei RAN4#91" w:date="2019-04-29T17:54:00Z">
        <w:r w:rsidRPr="00EA47F2">
          <w:t>-</w:t>
        </w:r>
        <w:r w:rsidRPr="00EA47F2">
          <w:tab/>
          <w:t xml:space="preserve">If UE supports simultaneousRxDataSSB-DiffNumerology, UE shall be able to measure the SSB for </w:t>
        </w:r>
      </w:ins>
      <w:ins w:id="125" w:author="Huawei RAN4#91" w:date="2019-04-29T17:56:00Z">
        <w:r>
          <w:t>CBD</w:t>
        </w:r>
        <w:r w:rsidRPr="00EA47F2">
          <w:t xml:space="preserve"> </w:t>
        </w:r>
      </w:ins>
      <w:ins w:id="126" w:author="Huawei RAN4#91" w:date="2019-05-18T00:42:00Z">
        <w:r w:rsidR="003C742D">
          <w:t>measurement</w:t>
        </w:r>
        <w:r w:rsidR="003C742D" w:rsidRPr="00B36F09">
          <w:t xml:space="preserve"> </w:t>
        </w:r>
      </w:ins>
      <w:ins w:id="127" w:author="Huawei RAN4#91" w:date="2019-04-29T17:54:00Z">
        <w:r w:rsidRPr="00EA47F2">
          <w:t>without any restriction;</w:t>
        </w:r>
      </w:ins>
    </w:p>
    <w:p w:rsidR="003C742D" w:rsidRDefault="00D23CC3" w:rsidP="00D23CC3">
      <w:pPr>
        <w:ind w:leftChars="200" w:left="400"/>
        <w:rPr>
          <w:ins w:id="128" w:author="Huawei RAN4#91" w:date="2019-05-18T00:44:00Z"/>
          <w:lang w:val="en-US"/>
        </w:rPr>
      </w:pPr>
      <w:ins w:id="129" w:author="Huawei RAN4#91" w:date="2019-04-29T17:54:00Z">
        <w:r w:rsidRPr="00EA47F2">
          <w:t xml:space="preserve">- </w:t>
        </w:r>
        <w:r w:rsidRPr="00EA47F2">
          <w:tab/>
          <w:t xml:space="preserve">If UE does not support simultaneousRxDataSSB-DiffNumerology, </w:t>
        </w:r>
      </w:ins>
      <w:ins w:id="130" w:author="Huawei RAN4#91" w:date="2019-05-18T00:44:00Z">
        <w:r w:rsidR="003C742D">
          <w:t xml:space="preserve">UE is required to measure </w:t>
        </w:r>
      </w:ins>
      <w:ins w:id="131" w:author="Huawei RAN4#91" w:date="2019-05-17T13:37:00Z">
        <w:r w:rsidR="0004416B">
          <w:t xml:space="preserve">one of but not </w:t>
        </w:r>
      </w:ins>
      <w:ins w:id="132" w:author="Huawei RAN4#91" w:date="2019-05-18T00:44:00Z">
        <w:r w:rsidR="003C742D">
          <w:t xml:space="preserve">both SSB for </w:t>
        </w:r>
      </w:ins>
      <w:ins w:id="133" w:author="Huawei RAN4#91" w:date="2019-05-18T00:46:00Z">
        <w:r w:rsidR="003C742D">
          <w:t>CBD</w:t>
        </w:r>
      </w:ins>
      <w:ins w:id="134" w:author="Huawei RAN4#91" w:date="2019-05-18T00:44:00Z">
        <w:r w:rsidR="003C742D">
          <w:t xml:space="preserve"> measurement and CSI-RS. L</w:t>
        </w:r>
        <w:r w:rsidR="003C742D" w:rsidRPr="00B36F09">
          <w:t xml:space="preserve">onger </w:t>
        </w:r>
        <w:r w:rsidR="003C742D">
          <w:t>measurement</w:t>
        </w:r>
        <w:r w:rsidR="003C742D" w:rsidRPr="00B36F09">
          <w:t xml:space="preserve"> period for SSB based </w:t>
        </w:r>
      </w:ins>
      <w:ins w:id="135" w:author="Huawei RAN4#91" w:date="2019-05-18T00:47:00Z">
        <w:r w:rsidR="003C742D">
          <w:t>CBD</w:t>
        </w:r>
      </w:ins>
      <w:ins w:id="136" w:author="Huawei RAN4#91" w:date="2019-05-18T00:44:00Z">
        <w:r w:rsidR="003C742D">
          <w:t xml:space="preserve"> measurement</w:t>
        </w:r>
        <w:r w:rsidR="003C742D" w:rsidRPr="00B36F09">
          <w:t xml:space="preserve"> is expect</w:t>
        </w:r>
        <w:r w:rsidR="003C742D">
          <w:t xml:space="preserve">ed, and </w:t>
        </w:r>
        <w:r w:rsidR="003C742D" w:rsidRPr="002752C6">
          <w:rPr>
            <w:lang w:val="en-US"/>
          </w:rPr>
          <w:t>no requirements are defined</w:t>
        </w:r>
        <w:r w:rsidR="003C742D">
          <w:rPr>
            <w:lang w:val="en-US"/>
          </w:rPr>
          <w:t>.</w:t>
        </w:r>
      </w:ins>
    </w:p>
    <w:p w:rsidR="00D23CC3" w:rsidRDefault="003C742D" w:rsidP="00D23CC3">
      <w:pPr>
        <w:rPr>
          <w:ins w:id="137" w:author="Huawei RAN4#91" w:date="2019-05-18T00:47:00Z"/>
        </w:rPr>
      </w:pPr>
      <w:ins w:id="138" w:author="Huawei RAN4#91" w:date="2019-05-18T00:47:00Z">
        <w:r w:rsidRPr="00B36F09">
          <w:t xml:space="preserve">For FR2, when the SSB for </w:t>
        </w:r>
        <w:r>
          <w:t>CBD measurement</w:t>
        </w:r>
        <w:r w:rsidRPr="00B36F09">
          <w:t xml:space="preserve"> is in the same OFDM symbol as CSI-RS for RLM/BFD/CBD/L1-RSRP measurement,</w:t>
        </w:r>
        <w:r w:rsidRPr="00B36F09">
          <w:rPr>
            <w:rFonts w:hint="eastAsia"/>
          </w:rPr>
          <w:t xml:space="preserve"> </w:t>
        </w:r>
        <w:r>
          <w:t xml:space="preserve">UE is required to measure </w:t>
        </w:r>
      </w:ins>
      <w:ins w:id="139" w:author="Huawei RAN4#91" w:date="2019-05-17T13:38:00Z">
        <w:r w:rsidR="0004416B">
          <w:t xml:space="preserve">one of but not </w:t>
        </w:r>
      </w:ins>
      <w:ins w:id="140" w:author="Huawei RAN4#91" w:date="2019-05-18T00:47:00Z">
        <w:r>
          <w:t xml:space="preserve">both SSB for </w:t>
        </w:r>
      </w:ins>
      <w:ins w:id="141" w:author="Huawei RAN4#91" w:date="2019-05-18T00:48:00Z">
        <w:r>
          <w:t>CBD</w:t>
        </w:r>
      </w:ins>
      <w:ins w:id="142" w:author="Huawei RAN4#91" w:date="2019-05-18T00:47:00Z">
        <w:r>
          <w:t xml:space="preserve"> measurement and CSI-RS. L</w:t>
        </w:r>
        <w:r w:rsidRPr="00B36F09">
          <w:t xml:space="preserve">onger </w:t>
        </w:r>
        <w:r>
          <w:t>measurement</w:t>
        </w:r>
        <w:r w:rsidRPr="00B36F09">
          <w:t xml:space="preserve"> period for SSB based </w:t>
        </w:r>
      </w:ins>
      <w:ins w:id="143" w:author="Huawei RAN4#91" w:date="2019-05-18T00:48:00Z">
        <w:r w:rsidR="006649F2">
          <w:t>CBD</w:t>
        </w:r>
      </w:ins>
      <w:ins w:id="144" w:author="Huawei RAN4#91" w:date="2019-05-18T00:47:00Z">
        <w:r>
          <w:t xml:space="preserve"> measurement</w:t>
        </w:r>
        <w:r w:rsidRPr="00B36F09">
          <w:t xml:space="preserve"> is expect</w:t>
        </w:r>
        <w:r>
          <w:t xml:space="preserve">ed, and </w:t>
        </w:r>
        <w:r w:rsidRPr="002752C6">
          <w:rPr>
            <w:lang w:val="en-US"/>
          </w:rPr>
          <w:t>no requirements are defined</w:t>
        </w:r>
        <w:r w:rsidRPr="00B36F09">
          <w:t>.</w:t>
        </w:r>
      </w:ins>
    </w:p>
    <w:p w:rsidR="003C742D" w:rsidRPr="00D23CC3" w:rsidRDefault="003C742D" w:rsidP="00D23CC3">
      <w:pPr>
        <w:rPr>
          <w:lang w:eastAsia="zh-CN"/>
        </w:rPr>
      </w:pPr>
    </w:p>
    <w:p w:rsidR="00D23CC3" w:rsidRPr="00755109" w:rsidRDefault="00D23CC3" w:rsidP="00D23CC3">
      <w:pPr>
        <w:keepNext/>
        <w:keepLines/>
        <w:spacing w:before="120"/>
        <w:ind w:left="1134" w:hanging="1134"/>
        <w:outlineLvl w:val="2"/>
        <w:rPr>
          <w:lang w:eastAsia="ko-KR"/>
        </w:rPr>
      </w:pPr>
      <w:r w:rsidRPr="00755109">
        <w:rPr>
          <w:rFonts w:ascii="Arial" w:hAnsi="Arial"/>
          <w:sz w:val="28"/>
        </w:rPr>
        <w:t>8.5.6</w:t>
      </w:r>
      <w:r w:rsidRPr="00755109">
        <w:rPr>
          <w:rFonts w:ascii="Arial" w:hAnsi="Arial"/>
          <w:sz w:val="28"/>
        </w:rPr>
        <w:tab/>
        <w:t>Requirements for CSI-RS based candidate beam detection</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8.5.6.1</w:t>
      </w:r>
      <w:r w:rsidRPr="00755109">
        <w:rPr>
          <w:rFonts w:ascii="Arial" w:eastAsia="?? ??" w:hAnsi="Arial"/>
          <w:sz w:val="24"/>
        </w:rPr>
        <w:tab/>
      </w:r>
      <w:r w:rsidRPr="00755109">
        <w:rPr>
          <w:rFonts w:ascii="Arial" w:hAnsi="Arial"/>
          <w:sz w:val="24"/>
        </w:rPr>
        <w:t>Introduction</w:t>
      </w:r>
    </w:p>
    <w:p w:rsidR="00D23CC3" w:rsidRPr="00755109" w:rsidRDefault="00D23CC3" w:rsidP="00D23CC3">
      <w:r w:rsidRPr="00755109">
        <w:t xml:space="preserve">The requirements in this section apply for each CSI-RS resource in the set </w:t>
      </w:r>
      <w:r w:rsidRPr="00755109">
        <w:rPr>
          <w:iCs/>
          <w:noProof/>
          <w:position w:val="-10"/>
          <w:lang w:val="en-US" w:eastAsia="zh-CN"/>
        </w:rPr>
        <w:drawing>
          <wp:inline distT="0" distB="0" distL="0" distR="0" wp14:anchorId="134463FB" wp14:editId="41BC4C61">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55109">
        <w:t xml:space="preserve"> configured for a serving cell, provided that the CSI-RS resources configured for candidate </w:t>
      </w:r>
      <w:r w:rsidRPr="00755109">
        <w:rPr>
          <w:rFonts w:cs="v5.0.0"/>
        </w:rPr>
        <w:t>beam detection</w:t>
      </w:r>
      <w:r w:rsidRPr="00755109">
        <w:t xml:space="preserve"> are actually transmitted within UE active DL BWP during the entire evaluation period specified in section 8.5.6.2.</w:t>
      </w:r>
    </w:p>
    <w:p w:rsidR="00D23CC3" w:rsidRPr="00755109" w:rsidRDefault="00D23CC3" w:rsidP="00D23CC3">
      <w:pPr>
        <w:keepNext/>
        <w:keepLines/>
        <w:spacing w:before="120"/>
        <w:ind w:left="1418" w:hanging="1418"/>
        <w:outlineLvl w:val="3"/>
        <w:rPr>
          <w:rFonts w:ascii="Arial" w:hAnsi="Arial"/>
          <w:sz w:val="24"/>
        </w:rPr>
      </w:pPr>
      <w:r w:rsidRPr="00755109">
        <w:rPr>
          <w:rFonts w:ascii="Arial" w:eastAsia="?? ??" w:hAnsi="Arial"/>
          <w:sz w:val="24"/>
        </w:rPr>
        <w:t>8.5.6.2</w:t>
      </w:r>
      <w:r w:rsidRPr="00755109">
        <w:rPr>
          <w:rFonts w:ascii="Arial" w:eastAsia="?? ??" w:hAnsi="Arial"/>
          <w:sz w:val="24"/>
        </w:rPr>
        <w:tab/>
      </w:r>
      <w:r w:rsidRPr="00755109">
        <w:rPr>
          <w:rFonts w:ascii="Arial" w:hAnsi="Arial"/>
          <w:sz w:val="24"/>
        </w:rPr>
        <w:t>Minimum requirement</w:t>
      </w:r>
    </w:p>
    <w:p w:rsidR="00D23CC3" w:rsidRPr="00755109" w:rsidRDefault="00D23CC3" w:rsidP="00D23CC3">
      <w:pPr>
        <w:rPr>
          <w:rFonts w:eastAsia="?? ??"/>
        </w:rPr>
      </w:pPr>
      <w:ins w:id="145" w:author="Nokia Networks" w:date="2019-04-15T16:31:00Z">
        <w:r>
          <w:rPr>
            <w:rFonts w:eastAsia="?? ??"/>
          </w:rPr>
          <w:t xml:space="preserve">Upon request the </w:t>
        </w:r>
      </w:ins>
      <w:r w:rsidRPr="00755109">
        <w:rPr>
          <w:rFonts w:eastAsia="?? ??"/>
        </w:rPr>
        <w:t xml:space="preserve">UE shall be able to evaluate whether the L1-RSRP measured on the configured CSI-RS </w:t>
      </w:r>
      <w:r w:rsidRPr="00755109">
        <w:rPr>
          <w:rFonts w:cs="Arial"/>
        </w:rPr>
        <w:t xml:space="preserve">resource in set </w:t>
      </w:r>
      <w:r w:rsidRPr="00755109">
        <w:rPr>
          <w:noProof/>
          <w:position w:val="-10"/>
          <w:lang w:val="en-US" w:eastAsia="zh-CN"/>
        </w:rPr>
        <w:drawing>
          <wp:inline distT="0" distB="0" distL="0" distR="0" wp14:anchorId="6FCB07EB" wp14:editId="5AFBA4AD">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estimated </w:t>
      </w:r>
      <w:r w:rsidRPr="00755109">
        <w:rPr>
          <w:rFonts w:eastAsia="?? ??"/>
        </w:rPr>
        <w:t xml:space="preserve">over the last </w:t>
      </w:r>
      <w:r w:rsidRPr="00755109">
        <w:t>T</w:t>
      </w:r>
      <w:r w:rsidRPr="00755109">
        <w:rPr>
          <w:vertAlign w:val="subscript"/>
        </w:rPr>
        <w:t>Evaluate_CBD_CSI-RS</w:t>
      </w:r>
      <w:r w:rsidRPr="00755109">
        <w:rPr>
          <w:rFonts w:eastAsia="?? ??"/>
        </w:rPr>
        <w:t xml:space="preserve"> [ms] period</w:t>
      </w:r>
      <w:r w:rsidRPr="00755109">
        <w:t xml:space="preserve"> </w:t>
      </w:r>
      <w:r w:rsidRPr="00755109">
        <w:rPr>
          <w:rFonts w:eastAsia="?? ??"/>
        </w:rPr>
        <w:t>becomes better than the threshold Q</w:t>
      </w:r>
      <w:r w:rsidRPr="00755109">
        <w:rPr>
          <w:rFonts w:eastAsia="?? ??"/>
          <w:vertAlign w:val="subscript"/>
        </w:rPr>
        <w:t>in_LR</w:t>
      </w:r>
      <w:r w:rsidRPr="00755109">
        <w:rPr>
          <w:rFonts w:eastAsia="?? ??"/>
        </w:rPr>
        <w:t xml:space="preserve"> within </w:t>
      </w:r>
      <w:r w:rsidRPr="00755109">
        <w:t>T</w:t>
      </w:r>
      <w:r w:rsidRPr="00755109">
        <w:rPr>
          <w:vertAlign w:val="subscript"/>
        </w:rPr>
        <w:t>Evaluate_CBD_CSI-RS</w:t>
      </w:r>
      <w:r w:rsidRPr="00755109">
        <w:rPr>
          <w:rFonts w:eastAsia="?? ??"/>
        </w:rPr>
        <w:t xml:space="preserve"> [ms] period provided CSI-RS </w:t>
      </w:r>
      <w:r w:rsidRPr="00755109">
        <w:rPr>
          <w:lang w:val="en-US"/>
        </w:rPr>
        <w:t>Ês/Iot</w:t>
      </w:r>
      <w:r w:rsidRPr="00755109">
        <w:t xml:space="preserve"> is according to Annex Table B.2.4.2 for a corresponding band</w:t>
      </w:r>
      <w:r w:rsidRPr="00755109">
        <w:rPr>
          <w:rFonts w:eastAsia="?? ??"/>
        </w:rPr>
        <w:t>.</w:t>
      </w:r>
    </w:p>
    <w:p w:rsidR="00D23CC3" w:rsidRPr="006B5AFE" w:rsidRDefault="00D23CC3" w:rsidP="00D23CC3">
      <w:pPr>
        <w:rPr>
          <w:ins w:id="146" w:author="Nokia Networks" w:date="2019-04-15T16:31:00Z"/>
          <w:rFonts w:cs="v4.2.0"/>
        </w:rPr>
      </w:pPr>
      <w:ins w:id="147" w:author="Nokia Networks" w:date="2019-04-15T16:31:00Z">
        <w:r>
          <w:rPr>
            <w:rFonts w:cs="v4.2.0"/>
          </w:rPr>
          <w:t>T</w:t>
        </w:r>
        <w:r w:rsidRPr="003445FB">
          <w:rPr>
            <w:rFonts w:cs="v4.2.0"/>
          </w:rPr>
          <w:t xml:space="preserve">he UE shall monitor the configured </w:t>
        </w:r>
        <w:r>
          <w:rPr>
            <w:rFonts w:cs="v4.2.0"/>
          </w:rPr>
          <w:t>CSI-RS</w:t>
        </w:r>
        <w:r w:rsidRPr="003445FB">
          <w:rPr>
            <w:rFonts w:cs="v4.2.0"/>
          </w:rPr>
          <w:t xml:space="preserve"> resources using the evaluation period </w:t>
        </w:r>
        <w:r>
          <w:rPr>
            <w:rFonts w:cs="v4.2.0"/>
          </w:rPr>
          <w:t xml:space="preserve">in table 8.5.6.2-1 and 8.5.6.2-2 </w:t>
        </w:r>
        <w:r w:rsidRPr="003445FB">
          <w:rPr>
            <w:rFonts w:cs="v4.2.0"/>
          </w:rPr>
          <w:t>corresponding to the no</w:t>
        </w:r>
        <w:r>
          <w:rPr>
            <w:rFonts w:cs="v4.2.0"/>
          </w:rPr>
          <w:t>n-</w:t>
        </w:r>
        <w:r w:rsidRPr="003445FB">
          <w:rPr>
            <w:rFonts w:cs="v4.2.0"/>
          </w:rPr>
          <w:t>DRX mode</w:t>
        </w:r>
        <w:r>
          <w:rPr>
            <w:rFonts w:cs="v4.2.0"/>
          </w:rPr>
          <w:t>,</w:t>
        </w:r>
        <w:r w:rsidRPr="003445FB">
          <w:rPr>
            <w:rFonts w:cs="v4.2.0"/>
          </w:rPr>
          <w:t xml:space="preserve"> </w:t>
        </w:r>
        <w:r>
          <w:rPr>
            <w:rFonts w:cs="v4.2.0"/>
          </w:rPr>
          <w:t xml:space="preserve">if the configured DRX cycle </w:t>
        </w:r>
        <w:r w:rsidRPr="00B764B0">
          <w:rPr>
            <w:rFonts w:ascii="Arial" w:hAnsi="Arial" w:cs="Arial" w:hint="eastAsia"/>
            <w:sz w:val="18"/>
          </w:rPr>
          <w:t>≤</w:t>
        </w:r>
        <w:r>
          <w:rPr>
            <w:rFonts w:cs="v4.2.0"/>
          </w:rPr>
          <w:t xml:space="preserve"> 320ms</w:t>
        </w:r>
        <w:r w:rsidRPr="003445FB">
          <w:rPr>
            <w:rFonts w:cs="v4.2.0"/>
          </w:rPr>
          <w:t>.</w:t>
        </w:r>
      </w:ins>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8.5.6.2-1 for FR1.</w:t>
      </w:r>
    </w:p>
    <w:p w:rsidR="00D23CC3" w:rsidRPr="00755109" w:rsidRDefault="00D23CC3" w:rsidP="00D23CC3">
      <w:pPr>
        <w:rPr>
          <w:rFonts w:eastAsia="?? ??"/>
        </w:rPr>
      </w:pPr>
      <w:r w:rsidRPr="00755109">
        <w:rPr>
          <w:rFonts w:eastAsia="?? ??"/>
        </w:rPr>
        <w:t xml:space="preserve">The value of </w:t>
      </w:r>
      <w:r w:rsidRPr="00755109">
        <w:t>T</w:t>
      </w:r>
      <w:r w:rsidRPr="00755109">
        <w:rPr>
          <w:vertAlign w:val="subscript"/>
        </w:rPr>
        <w:t>Evaluate_CBD_CSI-RS</w:t>
      </w:r>
      <w:r w:rsidRPr="00755109">
        <w:rPr>
          <w:rFonts w:eastAsia="?? ??"/>
        </w:rPr>
        <w:t xml:space="preserve"> is defined in Table 8.5.6.2-2 for FR2 with N=8.</w:t>
      </w:r>
    </w:p>
    <w:p w:rsidR="00D23CC3" w:rsidRPr="00755109" w:rsidDel="003C1415" w:rsidRDefault="00D23CC3" w:rsidP="00D23CC3">
      <w:pPr>
        <w:rPr>
          <w:del w:id="148" w:author="Nokia Networks" w:date="2019-04-15T12:35:00Z"/>
        </w:rPr>
      </w:pPr>
      <w:del w:id="149" w:author="Nokia Networks" w:date="2019-04-15T12:35:00Z">
        <w:r w:rsidRPr="00755109" w:rsidDel="003C1415">
          <w:delText>Editor’s Note: FFS whether N=1 need to be applied for CSI-RS based candidate beam detection in FR2.</w:delText>
        </w:r>
      </w:del>
    </w:p>
    <w:p w:rsidR="00D23CC3" w:rsidRPr="00755109" w:rsidRDefault="00D23CC3" w:rsidP="00D23CC3">
      <w:pPr>
        <w:rPr>
          <w:rFonts w:eastAsia="?? ??"/>
        </w:rPr>
      </w:pPr>
      <w:r w:rsidRPr="00755109">
        <w:rPr>
          <w:rFonts w:eastAsia="?? ??"/>
        </w:rPr>
        <w:t>For FR1,</w:t>
      </w:r>
    </w:p>
    <w:p w:rsidR="00D23CC3" w:rsidRPr="00755109" w:rsidRDefault="00D23CC3" w:rsidP="00D23CC3">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rsidR="00D23CC3" w:rsidRPr="00755109" w:rsidRDefault="00D23CC3" w:rsidP="00D23CC3">
      <w:pPr>
        <w:ind w:left="568" w:hanging="284"/>
      </w:pPr>
      <w:r w:rsidRPr="00755109">
        <w:t>-</w:t>
      </w:r>
      <w:r w:rsidRPr="00755109">
        <w:tab/>
        <w:t>P=1 when in the monitored cell there are no measurement gaps overlapping with any occasion of the CSI-RS.</w:t>
      </w:r>
    </w:p>
    <w:p w:rsidR="00D23CC3" w:rsidRPr="00755109" w:rsidRDefault="00D23CC3" w:rsidP="00D23CC3">
      <w:pPr>
        <w:rPr>
          <w:rFonts w:eastAsia="?? ??"/>
        </w:rPr>
      </w:pPr>
      <w:r w:rsidRPr="00755109">
        <w:rPr>
          <w:rFonts w:eastAsia="?? ??"/>
        </w:rPr>
        <w:t>For FR2,</w:t>
      </w:r>
    </w:p>
    <w:p w:rsidR="00D23CC3" w:rsidRPr="00755109" w:rsidRDefault="00D23CC3" w:rsidP="00D23CC3">
      <w:pPr>
        <w:ind w:left="568" w:hanging="284"/>
      </w:pPr>
      <w:r w:rsidRPr="00755109">
        <w:t>-</w:t>
      </w:r>
      <w:r w:rsidRPr="00755109">
        <w:tab/>
        <w:t>P=1, when candidate beam detection RS is not overlapped with measurement gap and also not overlapped with SMTC occasion.</w:t>
      </w:r>
    </w:p>
    <w:p w:rsidR="00D23CC3" w:rsidRPr="00755109" w:rsidRDefault="00D23CC3" w:rsidP="00D23CC3">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candidate beam detection RS is partially overlapped with measurement gap and candidate beam detection RS is not overlapped with SMTC occasion (T</w:t>
      </w:r>
      <w:r w:rsidRPr="00755109">
        <w:rPr>
          <w:vertAlign w:val="subscript"/>
        </w:rPr>
        <w:t>CSI-RS</w:t>
      </w:r>
      <w:r w:rsidRPr="00755109">
        <w:t xml:space="preserve"> &lt; MGRP)</w:t>
      </w:r>
    </w:p>
    <w:p w:rsidR="00D23CC3" w:rsidRPr="00755109" w:rsidRDefault="00D23CC3" w:rsidP="00D23CC3">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not overlapped with measurement gap and candidate beam detection RS is partially overlapped with SMTC occasion (T</w:t>
      </w:r>
      <w:r w:rsidRPr="00755109">
        <w:rPr>
          <w:vertAlign w:val="subscript"/>
        </w:rPr>
        <w:t>CSI-RS</w:t>
      </w:r>
      <w:r w:rsidRPr="00755109">
        <w:t xml:space="preserve"> &lt; T</w:t>
      </w:r>
      <w:r w:rsidRPr="00755109">
        <w:rPr>
          <w:vertAlign w:val="subscript"/>
        </w:rPr>
        <w:t>SMTCperiod</w:t>
      </w:r>
      <w:r w:rsidRPr="00755109">
        <w:t>).</w:t>
      </w:r>
    </w:p>
    <w:p w:rsidR="00D23CC3" w:rsidRPr="00755109" w:rsidRDefault="00D23CC3" w:rsidP="00D23CC3">
      <w:pPr>
        <w:ind w:left="568" w:hanging="284"/>
      </w:pPr>
      <w:r w:rsidRPr="00755109">
        <w:t>-</w:t>
      </w:r>
      <w:r w:rsidRPr="00755109">
        <w:tab/>
        <w:t>P is 3, when candidate beam detection RS is not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rsidR="00D23CC3" w:rsidRPr="00755109" w:rsidRDefault="00D23CC3" w:rsidP="00D23CC3">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candidate beam detection RS is partially overlapped with measurement gap and candidate beam detection RS is partially overlapped with SMTC occasion (TCSI-RS &lt; T</w:t>
      </w:r>
      <w:r w:rsidRPr="00755109">
        <w:rPr>
          <w:vertAlign w:val="subscript"/>
        </w:rPr>
        <w:t>SMTCperiod</w:t>
      </w:r>
      <w:r w:rsidRPr="00755109">
        <w:t>) and SMTC occasion is not overlapped with measurement gap and</w:t>
      </w:r>
    </w:p>
    <w:p w:rsidR="00D23CC3" w:rsidRPr="00755109" w:rsidRDefault="00D23CC3" w:rsidP="00D23CC3">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D23CC3" w:rsidRPr="00755109" w:rsidRDefault="00D23CC3" w:rsidP="00D23CC3">
      <w:pPr>
        <w:ind w:left="851" w:hanging="284"/>
      </w:pPr>
      <w:r w:rsidRPr="00755109">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rsidR="00D23CC3" w:rsidRPr="00755109" w:rsidRDefault="00D23CC3" w:rsidP="00D23CC3">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rsidR="00D23CC3" w:rsidRPr="00755109" w:rsidRDefault="00D23CC3" w:rsidP="00D23CC3">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candidate beam detection RS is partially overlapped with measurement gap and candidate beam detection 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rsidR="00D23CC3" w:rsidRPr="00755109" w:rsidRDefault="00D23CC3" w:rsidP="00D23CC3">
      <w:pPr>
        <w:ind w:left="568" w:hanging="284"/>
        <w:rPr>
          <w:rFonts w:eastAsia="?? ??"/>
        </w:rPr>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3, when candidate beam detection RS is partially overlapped with measurement gap and candidate beam detection 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xml:space="preserve">) and SMTC </w:t>
      </w:r>
      <w:r w:rsidRPr="00755109">
        <w:lastRenderedPageBreak/>
        <w:t>occasion is partially overlapped with measurement gap (T</w:t>
      </w:r>
      <w:r w:rsidRPr="00755109">
        <w:rPr>
          <w:vertAlign w:val="subscript"/>
        </w:rPr>
        <w:t>SMTCperiod</w:t>
      </w:r>
      <w:r w:rsidRPr="00755109">
        <w:t xml:space="preserve"> &lt; MGRP)</w:t>
      </w:r>
      <w:r w:rsidRPr="00755109">
        <w:rPr>
          <w:rFonts w:eastAsia="?? ??"/>
        </w:rPr>
        <w:t xml:space="preserve"> </w:t>
      </w:r>
      <w:r w:rsidRPr="00755109">
        <w:t>[Longer evaluation period would be expected if the CSI-RS is on the same OFDM symbols with RLM/BFD/BM-RS, or other CBD-RS, according to the measurement restrictions defined in section TBD</w:t>
      </w:r>
      <w:r w:rsidRPr="00755109">
        <w:rPr>
          <w:rFonts w:eastAsia="?? ??"/>
        </w:rPr>
        <w:t>.]</w:t>
      </w:r>
    </w:p>
    <w:p w:rsidR="00D23CC3" w:rsidRPr="00755109" w:rsidDel="00A055BC" w:rsidRDefault="00D23CC3" w:rsidP="00D23CC3">
      <w:pPr>
        <w:rPr>
          <w:del w:id="150" w:author="Huawei RAN4#91" w:date="2019-05-15T23:25:00Z"/>
        </w:rPr>
      </w:pPr>
      <w:del w:id="151" w:author="Huawei RAN4#91" w:date="2019-05-15T23:25:00Z">
        <w:r w:rsidRPr="00755109" w:rsidDel="00A055BC">
          <w:delText>In both FR1 and FR2, if different SCS is used for SSB and CSI-RS, and the UE does not support</w:delText>
        </w:r>
        <w:r w:rsidRPr="00755109" w:rsidDel="00A055BC">
          <w:rPr>
            <w:i/>
          </w:rPr>
          <w:delText xml:space="preserve"> simultaneousRxDataSSB-DiffNumerology</w:delText>
        </w:r>
        <w:r w:rsidRPr="00755109" w:rsidDel="00A055BC">
          <w:delText xml:space="preserve">, it iss assumed that the CSI-RS configured for candidate beam detection and each SSB shall be TDMed transmitted. </w:delText>
        </w:r>
      </w:del>
    </w:p>
    <w:p w:rsidR="00D23CC3" w:rsidRPr="00755109" w:rsidDel="00A055BC" w:rsidRDefault="00D23CC3" w:rsidP="00D23CC3">
      <w:pPr>
        <w:rPr>
          <w:del w:id="152" w:author="Huawei RAN4#91" w:date="2019-05-15T23:25:00Z"/>
          <w:rFonts w:eastAsia="?? ??"/>
        </w:rPr>
      </w:pPr>
      <w:del w:id="153" w:author="Huawei RAN4#91" w:date="2019-05-15T23:25:00Z">
        <w:r w:rsidRPr="00755109" w:rsidDel="00A055BC">
          <w:delText>In FR2, It is assumed that the CSI-RS configured for candidate beam detection with N=1 shall be TDMed with any RS resources configured for RLM/BFD/CBD/L1-RSRP reporting which is not is QCL-Type D with this CSI-RS resource or under the conditions of N&gt;1 as specified in section 8.1.2.2, 8.1.2.3, 8.5.2.2, 8.5.2.3, 8.5.2.5, 8.5.2.6, 9.5.4.1 and 9,5,4,2.</w:delText>
        </w:r>
      </w:del>
    </w:p>
    <w:p w:rsidR="00D23CC3" w:rsidRPr="00755109" w:rsidRDefault="00D23CC3" w:rsidP="00D23CC3">
      <w:pPr>
        <w:rPr>
          <w:rFonts w:eastAsia="?? ??"/>
        </w:rPr>
      </w:pPr>
      <w:r w:rsidRPr="00755109">
        <w:rPr>
          <w:rFonts w:eastAsia="?? ??"/>
        </w:rPr>
        <w:t>The values of M</w:t>
      </w:r>
      <w:r w:rsidRPr="00755109">
        <w:rPr>
          <w:rFonts w:eastAsia="?? ??"/>
          <w:vertAlign w:val="subscript"/>
        </w:rPr>
        <w:t>CBD</w:t>
      </w:r>
      <w:r w:rsidRPr="00755109">
        <w:rPr>
          <w:rFonts w:eastAsia="?? ??"/>
        </w:rPr>
        <w:t xml:space="preserve"> used in Table 8.5.6.2-1 and Table 8.5.6.2-2 are defined as</w:t>
      </w:r>
    </w:p>
    <w:p w:rsidR="00D23CC3" w:rsidRPr="00755109" w:rsidRDefault="00D23CC3" w:rsidP="00D23CC3">
      <w:pPr>
        <w:ind w:left="568" w:hanging="284"/>
      </w:pPr>
      <w:r w:rsidRPr="00755109">
        <w:t>-</w:t>
      </w:r>
      <w:r w:rsidRPr="00755109">
        <w:tab/>
        <w:t>M</w:t>
      </w:r>
      <w:r w:rsidRPr="00755109">
        <w:rPr>
          <w:vertAlign w:val="subscript"/>
        </w:rPr>
        <w:t>CBD</w:t>
      </w:r>
      <w:r w:rsidRPr="00755109">
        <w:t xml:space="preserve"> = 3, if the CSI-RS resource configured in the set </w:t>
      </w:r>
      <w:r w:rsidRPr="00755109">
        <w:rPr>
          <w:noProof/>
          <w:position w:val="-10"/>
          <w:lang w:val="en-US" w:eastAsia="zh-CN"/>
        </w:rPr>
        <w:drawing>
          <wp:inline distT="0" distB="0" distL="0" distR="0" wp14:anchorId="02E966AE" wp14:editId="4F14CEEB">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t xml:space="preserve"> is transmitted with Density = 3.</w:t>
      </w:r>
    </w:p>
    <w:p w:rsidR="00D23CC3" w:rsidRPr="00540AD0" w:rsidRDefault="00D23CC3" w:rsidP="00D23CC3">
      <w:pPr>
        <w:pStyle w:val="TH"/>
        <w:rPr>
          <w:ins w:id="154" w:author="Nokia Networks" w:date="2019-04-15T12:48:00Z"/>
        </w:rPr>
      </w:pPr>
      <w:ins w:id="155" w:author="Nokia Networks" w:date="2019-04-15T12:48:00Z">
        <w:r w:rsidRPr="00540AD0">
          <w:t>Table 8.5.6.2-1: Evaluation period T</w:t>
        </w:r>
        <w:r w:rsidRPr="00540AD0">
          <w:rPr>
            <w:vertAlign w:val="subscript"/>
          </w:rPr>
          <w:t>Evaluate_CBD_CSI-RS</w:t>
        </w:r>
        <w:r w:rsidRPr="00540AD0">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540AD0" w:rsidTr="00834AF8">
        <w:trPr>
          <w:jc w:val="center"/>
          <w:ins w:id="156" w:author="Nokia Networks" w:date="2019-04-15T12:48:00Z"/>
        </w:trPr>
        <w:tc>
          <w:tcPr>
            <w:tcW w:w="2035" w:type="dxa"/>
            <w:shd w:val="clear" w:color="auto" w:fill="auto"/>
          </w:tcPr>
          <w:p w:rsidR="00D23CC3" w:rsidRPr="00540AD0" w:rsidRDefault="00D23CC3" w:rsidP="00834AF8">
            <w:pPr>
              <w:keepNext/>
              <w:keepLines/>
              <w:spacing w:after="0"/>
              <w:jc w:val="center"/>
              <w:rPr>
                <w:ins w:id="157" w:author="Nokia Networks" w:date="2019-04-15T12:48:00Z"/>
                <w:rFonts w:ascii="Arial" w:hAnsi="Arial"/>
                <w:b/>
                <w:sz w:val="18"/>
              </w:rPr>
            </w:pPr>
            <w:ins w:id="158" w:author="Nokia Networks" w:date="2019-04-15T12:48:00Z">
              <w:r w:rsidRPr="00540AD0">
                <w:rPr>
                  <w:rFonts w:ascii="Arial" w:hAnsi="Arial"/>
                  <w:b/>
                  <w:sz w:val="18"/>
                </w:rPr>
                <w:t>Configuration</w:t>
              </w:r>
            </w:ins>
          </w:p>
        </w:tc>
        <w:tc>
          <w:tcPr>
            <w:tcW w:w="4582" w:type="dxa"/>
            <w:shd w:val="clear" w:color="auto" w:fill="auto"/>
          </w:tcPr>
          <w:p w:rsidR="00D23CC3" w:rsidRPr="00540AD0" w:rsidRDefault="00D23CC3" w:rsidP="00834AF8">
            <w:pPr>
              <w:keepNext/>
              <w:keepLines/>
              <w:spacing w:after="0"/>
              <w:jc w:val="center"/>
              <w:rPr>
                <w:ins w:id="159" w:author="Nokia Networks" w:date="2019-04-15T12:48:00Z"/>
                <w:rFonts w:ascii="Arial" w:hAnsi="Arial"/>
                <w:b/>
                <w:sz w:val="18"/>
              </w:rPr>
            </w:pPr>
            <w:ins w:id="160"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D23CC3" w:rsidRPr="00540AD0" w:rsidTr="00834AF8">
        <w:trPr>
          <w:jc w:val="center"/>
          <w:ins w:id="161" w:author="Nokia Networks" w:date="2019-04-15T12:48:00Z"/>
        </w:trPr>
        <w:tc>
          <w:tcPr>
            <w:tcW w:w="2035" w:type="dxa"/>
            <w:shd w:val="clear" w:color="auto" w:fill="auto"/>
          </w:tcPr>
          <w:p w:rsidR="00D23CC3" w:rsidRPr="00540AD0" w:rsidRDefault="00D23CC3" w:rsidP="00834AF8">
            <w:pPr>
              <w:keepNext/>
              <w:keepLines/>
              <w:spacing w:after="0"/>
              <w:jc w:val="center"/>
              <w:rPr>
                <w:ins w:id="162" w:author="Nokia Networks" w:date="2019-04-15T12:48:00Z"/>
                <w:rFonts w:ascii="Arial" w:hAnsi="Arial"/>
                <w:sz w:val="18"/>
              </w:rPr>
            </w:pPr>
            <w:ins w:id="163"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rsidR="00D23CC3" w:rsidRPr="00540AD0" w:rsidRDefault="00D23CC3" w:rsidP="00834AF8">
            <w:pPr>
              <w:keepNext/>
              <w:keepLines/>
              <w:spacing w:after="0"/>
              <w:jc w:val="center"/>
              <w:rPr>
                <w:ins w:id="164" w:author="Nokia Networks" w:date="2019-04-15T12:48:00Z"/>
                <w:rFonts w:ascii="Arial" w:hAnsi="Arial"/>
                <w:sz w:val="18"/>
              </w:rPr>
            </w:pPr>
            <w:ins w:id="165"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ins>
          </w:p>
        </w:tc>
      </w:tr>
      <w:tr w:rsidR="00D23CC3" w:rsidRPr="00540AD0" w:rsidTr="00834AF8">
        <w:trPr>
          <w:jc w:val="center"/>
          <w:ins w:id="166" w:author="Nokia Networks" w:date="2019-04-15T12:48:00Z"/>
        </w:trPr>
        <w:tc>
          <w:tcPr>
            <w:tcW w:w="2035" w:type="dxa"/>
            <w:shd w:val="clear" w:color="auto" w:fill="auto"/>
          </w:tcPr>
          <w:p w:rsidR="00D23CC3" w:rsidRPr="00540AD0" w:rsidRDefault="00D23CC3" w:rsidP="00834AF8">
            <w:pPr>
              <w:keepNext/>
              <w:keepLines/>
              <w:spacing w:after="0"/>
              <w:jc w:val="center"/>
              <w:rPr>
                <w:ins w:id="167" w:author="Nokia Networks" w:date="2019-04-15T12:48:00Z"/>
                <w:rFonts w:ascii="Arial" w:hAnsi="Arial"/>
                <w:sz w:val="18"/>
              </w:rPr>
            </w:pPr>
            <w:ins w:id="168" w:author="Nokia Networks" w:date="2019-04-15T12:48:00Z">
              <w:r w:rsidRPr="00540AD0">
                <w:rPr>
                  <w:rFonts w:ascii="Arial" w:hAnsi="Arial"/>
                  <w:sz w:val="18"/>
                </w:rPr>
                <w:t>DRX cycle &gt; 320ms</w:t>
              </w:r>
            </w:ins>
          </w:p>
        </w:tc>
        <w:tc>
          <w:tcPr>
            <w:tcW w:w="4582" w:type="dxa"/>
            <w:shd w:val="clear" w:color="auto" w:fill="auto"/>
          </w:tcPr>
          <w:p w:rsidR="00D23CC3" w:rsidRPr="00540AD0" w:rsidRDefault="00D23CC3" w:rsidP="00834AF8">
            <w:pPr>
              <w:keepNext/>
              <w:keepLines/>
              <w:spacing w:after="0"/>
              <w:jc w:val="center"/>
              <w:rPr>
                <w:ins w:id="169" w:author="Nokia Networks" w:date="2019-04-15T12:48:00Z"/>
                <w:rFonts w:ascii="Arial" w:hAnsi="Arial"/>
                <w:sz w:val="18"/>
              </w:rPr>
            </w:pPr>
            <w:ins w:id="170"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 *T</w:t>
              </w:r>
              <w:r w:rsidRPr="00540AD0">
                <w:rPr>
                  <w:rFonts w:ascii="Arial" w:hAnsi="Arial" w:cs="v4.2.0"/>
                  <w:sz w:val="18"/>
                  <w:vertAlign w:val="subscript"/>
                </w:rPr>
                <w:t>DRX</w:t>
              </w:r>
            </w:ins>
          </w:p>
        </w:tc>
      </w:tr>
      <w:tr w:rsidR="00D23CC3" w:rsidRPr="00540AD0" w:rsidTr="00834AF8">
        <w:trPr>
          <w:jc w:val="center"/>
          <w:ins w:id="171" w:author="Nokia Networks" w:date="2019-04-15T12:48:00Z"/>
        </w:trPr>
        <w:tc>
          <w:tcPr>
            <w:tcW w:w="6617" w:type="dxa"/>
            <w:gridSpan w:val="2"/>
            <w:shd w:val="clear" w:color="auto" w:fill="auto"/>
          </w:tcPr>
          <w:p w:rsidR="00D23CC3" w:rsidRPr="007C7253" w:rsidRDefault="00D23CC3" w:rsidP="00834AF8">
            <w:pPr>
              <w:pStyle w:val="TAN"/>
              <w:rPr>
                <w:ins w:id="172" w:author="Nokia Networks" w:date="2019-04-15T12:48:00Z"/>
                <w:rFonts w:cs="v4.2.0"/>
              </w:rPr>
            </w:pPr>
            <w:ins w:id="173"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6C52DF91" wp14:editId="4257B87C">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rsidR="00D23CC3" w:rsidRPr="00755109" w:rsidDel="0070134C" w:rsidRDefault="00D23CC3" w:rsidP="00D23CC3">
      <w:pPr>
        <w:keepNext/>
        <w:keepLines/>
        <w:spacing w:before="60"/>
        <w:jc w:val="center"/>
        <w:rPr>
          <w:del w:id="174" w:author="Nokia Networks" w:date="2019-04-15T12:48:00Z"/>
          <w:rFonts w:ascii="Arial" w:hAnsi="Arial"/>
          <w:b/>
        </w:rPr>
      </w:pPr>
      <w:del w:id="175" w:author="Nokia Networks" w:date="2019-04-15T12:48:00Z">
        <w:r w:rsidRPr="00755109" w:rsidDel="0070134C">
          <w:rPr>
            <w:rFonts w:ascii="Arial" w:hAnsi="Arial"/>
            <w:b/>
          </w:rPr>
          <w:delText>Table 8.5.6.2-1: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176"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77" w:author="Nokia Networks" w:date="2019-04-15T12:48:00Z"/>
                <w:rFonts w:ascii="Arial" w:hAnsi="Arial"/>
                <w:b/>
                <w:sz w:val="18"/>
              </w:rPr>
            </w:pPr>
            <w:del w:id="178" w:author="Nokia Networks" w:date="2019-04-15T12:48: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179" w:author="Nokia Networks" w:date="2019-04-15T12:48:00Z"/>
                <w:rFonts w:ascii="Arial" w:hAnsi="Arial"/>
                <w:b/>
                <w:sz w:val="18"/>
              </w:rPr>
            </w:pPr>
            <w:del w:id="180"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D23CC3" w:rsidRPr="00755109" w:rsidDel="0070134C" w:rsidTr="00834AF8">
        <w:trPr>
          <w:jc w:val="center"/>
          <w:del w:id="181"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82" w:author="Nokia Networks" w:date="2019-04-15T12:48:00Z"/>
                <w:rFonts w:ascii="Arial" w:hAnsi="Arial"/>
                <w:sz w:val="18"/>
              </w:rPr>
            </w:pPr>
            <w:del w:id="183" w:author="Nokia Networks" w:date="2019-04-15T12:48: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184" w:author="Nokia Networks" w:date="2019-04-15T12:48:00Z"/>
                <w:rFonts w:ascii="Arial" w:hAnsi="Arial"/>
                <w:sz w:val="18"/>
              </w:rPr>
            </w:pPr>
            <w:del w:id="185"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186"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87" w:author="Nokia Networks" w:date="2019-04-15T12:48:00Z"/>
                <w:rFonts w:ascii="Arial" w:hAnsi="Arial"/>
                <w:sz w:val="18"/>
              </w:rPr>
            </w:pPr>
            <w:del w:id="188"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189" w:author="Nokia Networks" w:date="2019-04-15T12:48:00Z"/>
                <w:rFonts w:ascii="Arial" w:hAnsi="Arial"/>
                <w:sz w:val="18"/>
              </w:rPr>
            </w:pPr>
            <w:del w:id="190"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191"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192" w:author="Nokia Networks" w:date="2019-04-15T12:48:00Z"/>
                <w:rFonts w:ascii="Arial" w:hAnsi="Arial"/>
                <w:sz w:val="18"/>
              </w:rPr>
            </w:pPr>
            <w:del w:id="193" w:author="Nokia Networks" w:date="2019-04-15T12:48: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194" w:author="Nokia Networks" w:date="2019-04-15T12:48:00Z"/>
                <w:rFonts w:ascii="Arial" w:hAnsi="Arial"/>
                <w:sz w:val="18"/>
              </w:rPr>
            </w:pPr>
            <w:del w:id="195"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 *T</w:delText>
              </w:r>
              <w:r w:rsidRPr="00755109" w:rsidDel="0070134C">
                <w:rPr>
                  <w:rFonts w:ascii="Arial" w:hAnsi="Arial" w:cs="v4.2.0"/>
                  <w:sz w:val="18"/>
                  <w:vertAlign w:val="subscript"/>
                </w:rPr>
                <w:delText>DRX</w:delText>
              </w:r>
            </w:del>
          </w:p>
        </w:tc>
      </w:tr>
      <w:tr w:rsidR="00D23CC3" w:rsidRPr="00755109" w:rsidDel="0070134C" w:rsidTr="00834AF8">
        <w:trPr>
          <w:jc w:val="center"/>
          <w:del w:id="196" w:author="Nokia Networks" w:date="2019-04-15T12:48:00Z"/>
        </w:trPr>
        <w:tc>
          <w:tcPr>
            <w:tcW w:w="6617" w:type="dxa"/>
            <w:gridSpan w:val="2"/>
            <w:shd w:val="clear" w:color="auto" w:fill="auto"/>
          </w:tcPr>
          <w:p w:rsidR="00D23CC3" w:rsidRPr="00755109" w:rsidDel="0070134C" w:rsidRDefault="00D23CC3" w:rsidP="00834AF8">
            <w:pPr>
              <w:keepNext/>
              <w:keepLines/>
              <w:spacing w:after="0"/>
              <w:ind w:left="851" w:hanging="851"/>
              <w:rPr>
                <w:del w:id="197" w:author="Nokia Networks" w:date="2019-04-15T12:48:00Z"/>
                <w:rFonts w:ascii="Arial" w:hAnsi="Arial" w:cs="v4.2.0"/>
                <w:sz w:val="18"/>
              </w:rPr>
            </w:pPr>
            <w:del w:id="198"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3A4D3BCC" wp14:editId="3FFBD747">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Pr="00755109" w:rsidRDefault="00D23CC3" w:rsidP="00D23CC3">
      <w:pPr>
        <w:rPr>
          <w:rFonts w:eastAsia="?? ??"/>
        </w:rPr>
      </w:pPr>
    </w:p>
    <w:p w:rsidR="00D23CC3" w:rsidRPr="00540AD0" w:rsidRDefault="00D23CC3" w:rsidP="00D23CC3">
      <w:pPr>
        <w:pStyle w:val="TH"/>
        <w:rPr>
          <w:ins w:id="199" w:author="Nokia Networks" w:date="2019-04-15T12:48:00Z"/>
        </w:rPr>
      </w:pPr>
      <w:ins w:id="200" w:author="Nokia Networks" w:date="2019-04-15T12:48:00Z">
        <w:r w:rsidRPr="00540AD0">
          <w:t>Table 8.5.6.2-2: Evaluation period T</w:t>
        </w:r>
        <w:r w:rsidRPr="00540AD0">
          <w:rPr>
            <w:vertAlign w:val="subscript"/>
          </w:rPr>
          <w:t>Evaluate_CBD_CSI-RS</w:t>
        </w:r>
        <w:r w:rsidRPr="00540AD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540AD0" w:rsidTr="00834AF8">
        <w:trPr>
          <w:jc w:val="center"/>
          <w:ins w:id="201" w:author="Nokia Networks" w:date="2019-04-15T12:48:00Z"/>
        </w:trPr>
        <w:tc>
          <w:tcPr>
            <w:tcW w:w="2035" w:type="dxa"/>
            <w:shd w:val="clear" w:color="auto" w:fill="auto"/>
          </w:tcPr>
          <w:p w:rsidR="00D23CC3" w:rsidRPr="00540AD0" w:rsidRDefault="00D23CC3" w:rsidP="00834AF8">
            <w:pPr>
              <w:keepNext/>
              <w:keepLines/>
              <w:spacing w:after="0"/>
              <w:jc w:val="center"/>
              <w:rPr>
                <w:ins w:id="202" w:author="Nokia Networks" w:date="2019-04-15T12:48:00Z"/>
                <w:rFonts w:ascii="Arial" w:hAnsi="Arial"/>
                <w:b/>
                <w:sz w:val="18"/>
              </w:rPr>
            </w:pPr>
            <w:ins w:id="203" w:author="Nokia Networks" w:date="2019-04-15T12:48:00Z">
              <w:r w:rsidRPr="00540AD0">
                <w:rPr>
                  <w:rFonts w:ascii="Arial" w:hAnsi="Arial"/>
                  <w:b/>
                  <w:sz w:val="18"/>
                </w:rPr>
                <w:t>Configuration</w:t>
              </w:r>
            </w:ins>
          </w:p>
        </w:tc>
        <w:tc>
          <w:tcPr>
            <w:tcW w:w="4582" w:type="dxa"/>
            <w:shd w:val="clear" w:color="auto" w:fill="auto"/>
          </w:tcPr>
          <w:p w:rsidR="00D23CC3" w:rsidRPr="00540AD0" w:rsidRDefault="00D23CC3" w:rsidP="00834AF8">
            <w:pPr>
              <w:keepNext/>
              <w:keepLines/>
              <w:spacing w:after="0"/>
              <w:jc w:val="center"/>
              <w:rPr>
                <w:ins w:id="204" w:author="Nokia Networks" w:date="2019-04-15T12:48:00Z"/>
                <w:rFonts w:ascii="Arial" w:hAnsi="Arial"/>
                <w:b/>
                <w:sz w:val="18"/>
              </w:rPr>
            </w:pPr>
            <w:ins w:id="205" w:author="Nokia Networks" w:date="2019-04-15T12:48:00Z">
              <w:r w:rsidRPr="00540AD0">
                <w:rPr>
                  <w:rFonts w:ascii="Arial" w:hAnsi="Arial"/>
                  <w:b/>
                  <w:sz w:val="18"/>
                </w:rPr>
                <w:t>T</w:t>
              </w:r>
              <w:r w:rsidRPr="00540AD0">
                <w:rPr>
                  <w:rFonts w:ascii="Arial" w:hAnsi="Arial"/>
                  <w:b/>
                  <w:sz w:val="18"/>
                  <w:vertAlign w:val="subscript"/>
                </w:rPr>
                <w:t>Evaluate_CBD_CSI-RS</w:t>
              </w:r>
              <w:r w:rsidRPr="00540AD0">
                <w:rPr>
                  <w:rFonts w:ascii="Arial" w:hAnsi="Arial"/>
                  <w:b/>
                  <w:sz w:val="18"/>
                </w:rPr>
                <w:t xml:space="preserve"> (ms) </w:t>
              </w:r>
            </w:ins>
          </w:p>
        </w:tc>
      </w:tr>
      <w:tr w:rsidR="00D23CC3" w:rsidRPr="00540AD0" w:rsidTr="00834AF8">
        <w:trPr>
          <w:jc w:val="center"/>
          <w:ins w:id="206" w:author="Nokia Networks" w:date="2019-04-15T12:48:00Z"/>
        </w:trPr>
        <w:tc>
          <w:tcPr>
            <w:tcW w:w="2035" w:type="dxa"/>
            <w:shd w:val="clear" w:color="auto" w:fill="auto"/>
          </w:tcPr>
          <w:p w:rsidR="00D23CC3" w:rsidRPr="00540AD0" w:rsidRDefault="00D23CC3" w:rsidP="00834AF8">
            <w:pPr>
              <w:keepNext/>
              <w:keepLines/>
              <w:spacing w:after="0"/>
              <w:jc w:val="center"/>
              <w:rPr>
                <w:ins w:id="207" w:author="Nokia Networks" w:date="2019-04-15T12:48:00Z"/>
                <w:rFonts w:ascii="Arial" w:hAnsi="Arial"/>
                <w:sz w:val="18"/>
              </w:rPr>
            </w:pPr>
            <w:ins w:id="208" w:author="Nokia Networks" w:date="2019-04-15T12:48:00Z">
              <w:r w:rsidRPr="00540AD0">
                <w:rPr>
                  <w:rFonts w:ascii="Arial" w:hAnsi="Arial"/>
                  <w:sz w:val="18"/>
                </w:rPr>
                <w:t>non-DRX</w:t>
              </w:r>
              <w:r>
                <w:rPr>
                  <w:rFonts w:ascii="Arial" w:hAnsi="Arial"/>
                  <w:sz w:val="18"/>
                </w:rPr>
                <w:t xml:space="preserve">, </w:t>
              </w:r>
              <w:r w:rsidRPr="00540AD0">
                <w:rPr>
                  <w:rFonts w:ascii="Arial" w:hAnsi="Arial"/>
                  <w:sz w:val="18"/>
                </w:rPr>
                <w:t xml:space="preserve">DRX cycle </w:t>
              </w:r>
              <w:r w:rsidRPr="00540AD0">
                <w:rPr>
                  <w:rFonts w:ascii="Arial" w:hAnsi="Arial" w:cs="Arial" w:hint="eastAsia"/>
                  <w:sz w:val="18"/>
                </w:rPr>
                <w:t>≤</w:t>
              </w:r>
              <w:r w:rsidRPr="00540AD0">
                <w:rPr>
                  <w:rFonts w:ascii="Arial" w:hAnsi="Arial" w:cs="Arial" w:hint="eastAsia"/>
                  <w:sz w:val="18"/>
                </w:rPr>
                <w:t xml:space="preserve"> </w:t>
              </w:r>
              <w:r w:rsidRPr="00540AD0">
                <w:rPr>
                  <w:rFonts w:ascii="Arial" w:hAnsi="Arial"/>
                  <w:sz w:val="18"/>
                </w:rPr>
                <w:t>320ms</w:t>
              </w:r>
            </w:ins>
          </w:p>
        </w:tc>
        <w:tc>
          <w:tcPr>
            <w:tcW w:w="4582" w:type="dxa"/>
            <w:shd w:val="clear" w:color="auto" w:fill="auto"/>
          </w:tcPr>
          <w:p w:rsidR="00D23CC3" w:rsidRPr="00540AD0" w:rsidRDefault="00D23CC3" w:rsidP="00834AF8">
            <w:pPr>
              <w:keepNext/>
              <w:keepLines/>
              <w:spacing w:after="0"/>
              <w:jc w:val="center"/>
              <w:rPr>
                <w:ins w:id="209" w:author="Nokia Networks" w:date="2019-04-15T12:48:00Z"/>
                <w:rFonts w:ascii="Arial" w:hAnsi="Arial"/>
                <w:sz w:val="18"/>
              </w:rPr>
            </w:pPr>
            <w:ins w:id="210" w:author="Nokia Networks" w:date="2019-04-15T12:48:00Z">
              <w:r w:rsidRPr="00540AD0">
                <w:rPr>
                  <w:rFonts w:ascii="Arial" w:hAnsi="Arial" w:cs="v4.2.0"/>
                  <w:sz w:val="18"/>
                </w:rPr>
                <w:t>max(</w:t>
              </w:r>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ins>
          </w:p>
        </w:tc>
      </w:tr>
      <w:tr w:rsidR="00D23CC3" w:rsidRPr="00540AD0" w:rsidTr="00834AF8">
        <w:trPr>
          <w:jc w:val="center"/>
          <w:ins w:id="211" w:author="Nokia Networks" w:date="2019-04-15T12:48:00Z"/>
        </w:trPr>
        <w:tc>
          <w:tcPr>
            <w:tcW w:w="2035" w:type="dxa"/>
            <w:shd w:val="clear" w:color="auto" w:fill="auto"/>
          </w:tcPr>
          <w:p w:rsidR="00D23CC3" w:rsidRPr="00540AD0" w:rsidRDefault="00D23CC3" w:rsidP="00834AF8">
            <w:pPr>
              <w:keepNext/>
              <w:keepLines/>
              <w:spacing w:after="0"/>
              <w:jc w:val="center"/>
              <w:rPr>
                <w:ins w:id="212" w:author="Nokia Networks" w:date="2019-04-15T12:48:00Z"/>
                <w:rFonts w:ascii="Arial" w:hAnsi="Arial"/>
                <w:sz w:val="18"/>
              </w:rPr>
            </w:pPr>
            <w:ins w:id="213" w:author="Nokia Networks" w:date="2019-04-15T12:48:00Z">
              <w:r w:rsidRPr="00540AD0">
                <w:rPr>
                  <w:rFonts w:ascii="Arial" w:hAnsi="Arial"/>
                  <w:sz w:val="18"/>
                </w:rPr>
                <w:t>DRX cycle &gt; 320ms</w:t>
              </w:r>
            </w:ins>
          </w:p>
        </w:tc>
        <w:tc>
          <w:tcPr>
            <w:tcW w:w="4582" w:type="dxa"/>
            <w:shd w:val="clear" w:color="auto" w:fill="auto"/>
          </w:tcPr>
          <w:p w:rsidR="00D23CC3" w:rsidRPr="00540AD0" w:rsidRDefault="00D23CC3" w:rsidP="00834AF8">
            <w:pPr>
              <w:keepNext/>
              <w:keepLines/>
              <w:spacing w:after="0"/>
              <w:jc w:val="center"/>
              <w:rPr>
                <w:ins w:id="214" w:author="Nokia Networks" w:date="2019-04-15T12:48:00Z"/>
                <w:rFonts w:ascii="Arial" w:hAnsi="Arial"/>
                <w:sz w:val="18"/>
              </w:rPr>
            </w:pPr>
            <w:ins w:id="215" w:author="Nokia Networks" w:date="2019-04-15T12:48:00Z">
              <w:r w:rsidRPr="00540AD0">
                <w:rPr>
                  <w:rFonts w:ascii="Arial" w:hAnsi="Arial" w:cs="v4.2.0"/>
                  <w:sz w:val="18"/>
                </w:rPr>
                <w:t>ceil(M</w:t>
              </w:r>
              <w:r w:rsidRPr="00540AD0">
                <w:rPr>
                  <w:rFonts w:ascii="Arial" w:hAnsi="Arial" w:cs="v4.2.0"/>
                  <w:sz w:val="18"/>
                  <w:vertAlign w:val="subscript"/>
                </w:rPr>
                <w:t>CBD</w:t>
              </w:r>
              <w:r w:rsidRPr="00540AD0">
                <w:rPr>
                  <w:rFonts w:ascii="Arial" w:hAnsi="Arial" w:cs="v4.2.0"/>
                  <w:sz w:val="18"/>
                </w:rPr>
                <w:t xml:space="preserve"> *P*N) *T</w:t>
              </w:r>
              <w:r w:rsidRPr="00540AD0">
                <w:rPr>
                  <w:rFonts w:ascii="Arial" w:hAnsi="Arial" w:cs="v4.2.0"/>
                  <w:sz w:val="18"/>
                  <w:vertAlign w:val="subscript"/>
                </w:rPr>
                <w:t>DRX</w:t>
              </w:r>
            </w:ins>
          </w:p>
        </w:tc>
      </w:tr>
      <w:tr w:rsidR="00D23CC3" w:rsidRPr="00540AD0" w:rsidTr="00834AF8">
        <w:trPr>
          <w:jc w:val="center"/>
          <w:ins w:id="216" w:author="Nokia Networks" w:date="2019-04-15T12:48:00Z"/>
        </w:trPr>
        <w:tc>
          <w:tcPr>
            <w:tcW w:w="6617" w:type="dxa"/>
            <w:gridSpan w:val="2"/>
            <w:shd w:val="clear" w:color="auto" w:fill="auto"/>
          </w:tcPr>
          <w:p w:rsidR="00D23CC3" w:rsidRPr="007C7253" w:rsidRDefault="00D23CC3" w:rsidP="00834AF8">
            <w:pPr>
              <w:pStyle w:val="TAN"/>
              <w:rPr>
                <w:ins w:id="217" w:author="Nokia Networks" w:date="2019-04-15T12:48:00Z"/>
                <w:rFonts w:cs="v4.2.0"/>
              </w:rPr>
            </w:pPr>
            <w:ins w:id="218" w:author="Nokia Networks" w:date="2019-04-15T12:48:00Z">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3B7E9449" wp14:editId="020B980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T</w:t>
              </w:r>
              <w:r w:rsidRPr="007C7253">
                <w:rPr>
                  <w:rFonts w:cs="v4.2.0"/>
                  <w:vertAlign w:val="subscript"/>
                </w:rPr>
                <w:t>DRX</w:t>
              </w:r>
              <w:r w:rsidRPr="007C7253">
                <w:t xml:space="preserve"> is the DRX cycle length.</w:t>
              </w:r>
            </w:ins>
          </w:p>
        </w:tc>
      </w:tr>
    </w:tbl>
    <w:p w:rsidR="00D23CC3" w:rsidRPr="00755109" w:rsidDel="0070134C" w:rsidRDefault="00D23CC3" w:rsidP="00D23CC3">
      <w:pPr>
        <w:keepNext/>
        <w:keepLines/>
        <w:spacing w:before="60"/>
        <w:jc w:val="center"/>
        <w:rPr>
          <w:del w:id="219" w:author="Nokia Networks" w:date="2019-04-15T12:48:00Z"/>
          <w:rFonts w:ascii="Arial" w:hAnsi="Arial"/>
          <w:b/>
        </w:rPr>
      </w:pPr>
      <w:del w:id="220" w:author="Nokia Networks" w:date="2019-04-15T12:48:00Z">
        <w:r w:rsidRPr="00755109" w:rsidDel="0070134C">
          <w:rPr>
            <w:rFonts w:ascii="Arial" w:hAnsi="Arial"/>
            <w:b/>
          </w:rPr>
          <w:delText>Table 8.5.6.2-2: Evaluation period T</w:delText>
        </w:r>
        <w:r w:rsidRPr="00755109" w:rsidDel="0070134C">
          <w:rPr>
            <w:rFonts w:ascii="Arial" w:hAnsi="Arial"/>
            <w:b/>
            <w:vertAlign w:val="subscript"/>
          </w:rPr>
          <w:delText>Evaluate_CBD_CSI-RS</w:delText>
        </w:r>
        <w:r w:rsidRPr="00755109" w:rsidDel="0070134C">
          <w:rPr>
            <w:rFonts w:ascii="Arial" w:hAnsi="Arial"/>
            <w:b/>
          </w:rPr>
          <w:delText xml:space="preserve">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23CC3" w:rsidRPr="00755109" w:rsidDel="0070134C" w:rsidTr="00834AF8">
        <w:trPr>
          <w:jc w:val="center"/>
          <w:del w:id="221"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22" w:author="Nokia Networks" w:date="2019-04-15T12:48:00Z"/>
                <w:rFonts w:ascii="Arial" w:hAnsi="Arial"/>
                <w:b/>
                <w:sz w:val="18"/>
              </w:rPr>
            </w:pPr>
            <w:del w:id="223" w:author="Nokia Networks" w:date="2019-04-15T12:48:00Z">
              <w:r w:rsidRPr="00755109" w:rsidDel="0070134C">
                <w:rPr>
                  <w:rFonts w:ascii="Arial" w:hAnsi="Arial"/>
                  <w:b/>
                  <w:sz w:val="18"/>
                </w:rPr>
                <w:delText>Configuration</w:delText>
              </w:r>
            </w:del>
          </w:p>
        </w:tc>
        <w:tc>
          <w:tcPr>
            <w:tcW w:w="4582" w:type="dxa"/>
            <w:shd w:val="clear" w:color="auto" w:fill="auto"/>
          </w:tcPr>
          <w:p w:rsidR="00D23CC3" w:rsidRPr="00755109" w:rsidDel="0070134C" w:rsidRDefault="00D23CC3" w:rsidP="00834AF8">
            <w:pPr>
              <w:keepNext/>
              <w:keepLines/>
              <w:spacing w:after="0"/>
              <w:jc w:val="center"/>
              <w:rPr>
                <w:del w:id="224" w:author="Nokia Networks" w:date="2019-04-15T12:48:00Z"/>
                <w:rFonts w:ascii="Arial" w:hAnsi="Arial"/>
                <w:b/>
                <w:sz w:val="18"/>
              </w:rPr>
            </w:pPr>
            <w:del w:id="225" w:author="Nokia Networks" w:date="2019-04-15T12:48:00Z">
              <w:r w:rsidRPr="00755109" w:rsidDel="0070134C">
                <w:rPr>
                  <w:rFonts w:ascii="Arial" w:hAnsi="Arial"/>
                  <w:b/>
                  <w:sz w:val="18"/>
                </w:rPr>
                <w:delText>T</w:delText>
              </w:r>
              <w:r w:rsidRPr="00755109" w:rsidDel="0070134C">
                <w:rPr>
                  <w:rFonts w:ascii="Arial" w:hAnsi="Arial"/>
                  <w:b/>
                  <w:sz w:val="18"/>
                  <w:vertAlign w:val="subscript"/>
                </w:rPr>
                <w:delText>Evaluate_CBD_CSI-RS</w:delText>
              </w:r>
              <w:r w:rsidRPr="00755109" w:rsidDel="0070134C">
                <w:rPr>
                  <w:rFonts w:ascii="Arial" w:hAnsi="Arial"/>
                  <w:b/>
                  <w:sz w:val="18"/>
                </w:rPr>
                <w:delText xml:space="preserve"> (ms) </w:delText>
              </w:r>
            </w:del>
          </w:p>
        </w:tc>
      </w:tr>
      <w:tr w:rsidR="00D23CC3" w:rsidRPr="00755109" w:rsidDel="0070134C" w:rsidTr="00834AF8">
        <w:trPr>
          <w:jc w:val="center"/>
          <w:del w:id="226"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27" w:author="Nokia Networks" w:date="2019-04-15T12:48:00Z"/>
                <w:rFonts w:ascii="Arial" w:hAnsi="Arial"/>
                <w:sz w:val="18"/>
              </w:rPr>
            </w:pPr>
            <w:del w:id="228" w:author="Nokia Networks" w:date="2019-04-15T12:48:00Z">
              <w:r w:rsidRPr="00755109" w:rsidDel="0070134C">
                <w:rPr>
                  <w:rFonts w:ascii="Arial" w:hAnsi="Arial"/>
                  <w:sz w:val="18"/>
                </w:rPr>
                <w:delText>non-DRX</w:delText>
              </w:r>
            </w:del>
          </w:p>
        </w:tc>
        <w:tc>
          <w:tcPr>
            <w:tcW w:w="4582" w:type="dxa"/>
            <w:shd w:val="clear" w:color="auto" w:fill="auto"/>
          </w:tcPr>
          <w:p w:rsidR="00D23CC3" w:rsidRPr="00755109" w:rsidDel="0070134C" w:rsidRDefault="00D23CC3" w:rsidP="00834AF8">
            <w:pPr>
              <w:keepNext/>
              <w:keepLines/>
              <w:spacing w:after="0"/>
              <w:jc w:val="center"/>
              <w:rPr>
                <w:del w:id="229" w:author="Nokia Networks" w:date="2019-04-15T12:48:00Z"/>
                <w:rFonts w:ascii="Arial" w:hAnsi="Arial"/>
                <w:sz w:val="18"/>
              </w:rPr>
            </w:pPr>
            <w:del w:id="230" w:author="Nokia Networks" w:date="2019-04-15T12:48:00Z">
              <w:r w:rsidRPr="00755109" w:rsidDel="0070134C">
                <w:rPr>
                  <w:rFonts w:ascii="Arial" w:hAnsi="Arial" w:cs="v4.2.0"/>
                  <w:sz w:val="18"/>
                </w:rPr>
                <w:delText>max([25], 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231"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32" w:author="Nokia Networks" w:date="2019-04-15T12:48:00Z"/>
                <w:rFonts w:ascii="Arial" w:hAnsi="Arial"/>
                <w:sz w:val="18"/>
              </w:rPr>
            </w:pPr>
            <w:del w:id="233" w:author="Nokia Networks" w:date="2019-04-15T12:48:00Z">
              <w:r w:rsidRPr="00755109" w:rsidDel="0070134C">
                <w:rPr>
                  <w:rFonts w:ascii="Arial" w:hAnsi="Arial"/>
                  <w:sz w:val="18"/>
                </w:rPr>
                <w:delText xml:space="preserve">DRX cycle </w:delText>
              </w:r>
              <w:r w:rsidRPr="00755109" w:rsidDel="0070134C">
                <w:rPr>
                  <w:rFonts w:ascii="Arial" w:hAnsi="Arial" w:cs="Arial" w:hint="eastAsia"/>
                  <w:sz w:val="18"/>
                </w:rPr>
                <w:delText>≤</w:delText>
              </w:r>
              <w:r w:rsidRPr="00755109" w:rsidDel="0070134C">
                <w:rPr>
                  <w:rFonts w:ascii="Arial" w:hAnsi="Arial" w:cs="Arial" w:hint="eastAsia"/>
                  <w:sz w:val="18"/>
                </w:rPr>
                <w:delText xml:space="preserve"> </w:delText>
              </w:r>
              <w:r w:rsidRPr="00755109" w:rsidDel="0070134C">
                <w:rPr>
                  <w:rFonts w:ascii="Arial" w:hAnsi="Arial"/>
                  <w:sz w:val="18"/>
                </w:rPr>
                <w:delText>320ms</w:delText>
              </w:r>
            </w:del>
          </w:p>
        </w:tc>
        <w:tc>
          <w:tcPr>
            <w:tcW w:w="4582" w:type="dxa"/>
            <w:shd w:val="clear" w:color="auto" w:fill="auto"/>
          </w:tcPr>
          <w:p w:rsidR="00D23CC3" w:rsidRPr="00755109" w:rsidDel="0070134C" w:rsidRDefault="00D23CC3" w:rsidP="00834AF8">
            <w:pPr>
              <w:keepNext/>
              <w:keepLines/>
              <w:spacing w:after="0"/>
              <w:jc w:val="center"/>
              <w:rPr>
                <w:del w:id="234" w:author="Nokia Networks" w:date="2019-04-15T12:48:00Z"/>
                <w:rFonts w:ascii="Arial" w:hAnsi="Arial"/>
                <w:sz w:val="18"/>
              </w:rPr>
            </w:pPr>
            <w:del w:id="235"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*P*N*1.5) * max(T</w:delText>
              </w:r>
              <w:r w:rsidRPr="00755109" w:rsidDel="0070134C">
                <w:rPr>
                  <w:rFonts w:ascii="Arial" w:hAnsi="Arial" w:cs="v4.2.0"/>
                  <w:sz w:val="18"/>
                  <w:vertAlign w:val="subscript"/>
                </w:rPr>
                <w:delText>DRX</w:delText>
              </w:r>
              <w:r w:rsidRPr="00755109" w:rsidDel="0070134C">
                <w:rPr>
                  <w:rFonts w:ascii="Arial" w:hAnsi="Arial" w:cs="v4.2.0"/>
                  <w:sz w:val="18"/>
                </w:rPr>
                <w:delText>, T</w:delText>
              </w:r>
              <w:r w:rsidRPr="00755109" w:rsidDel="0070134C">
                <w:rPr>
                  <w:rFonts w:ascii="Arial" w:hAnsi="Arial" w:cs="v4.2.0"/>
                  <w:sz w:val="18"/>
                  <w:vertAlign w:val="subscript"/>
                </w:rPr>
                <w:delText>CSI-RS</w:delText>
              </w:r>
              <w:r w:rsidRPr="00755109" w:rsidDel="0070134C">
                <w:rPr>
                  <w:rFonts w:ascii="Arial" w:hAnsi="Arial" w:cs="v4.2.0"/>
                  <w:sz w:val="18"/>
                </w:rPr>
                <w:delText>)</w:delText>
              </w:r>
            </w:del>
          </w:p>
        </w:tc>
      </w:tr>
      <w:tr w:rsidR="00D23CC3" w:rsidRPr="00755109" w:rsidDel="0070134C" w:rsidTr="00834AF8">
        <w:trPr>
          <w:jc w:val="center"/>
          <w:del w:id="236" w:author="Nokia Networks" w:date="2019-04-15T12:48:00Z"/>
        </w:trPr>
        <w:tc>
          <w:tcPr>
            <w:tcW w:w="2035" w:type="dxa"/>
            <w:shd w:val="clear" w:color="auto" w:fill="auto"/>
          </w:tcPr>
          <w:p w:rsidR="00D23CC3" w:rsidRPr="00755109" w:rsidDel="0070134C" w:rsidRDefault="00D23CC3" w:rsidP="00834AF8">
            <w:pPr>
              <w:keepNext/>
              <w:keepLines/>
              <w:spacing w:after="0"/>
              <w:jc w:val="center"/>
              <w:rPr>
                <w:del w:id="237" w:author="Nokia Networks" w:date="2019-04-15T12:48:00Z"/>
                <w:rFonts w:ascii="Arial" w:hAnsi="Arial"/>
                <w:sz w:val="18"/>
              </w:rPr>
            </w:pPr>
            <w:del w:id="238" w:author="Nokia Networks" w:date="2019-04-15T12:48:00Z">
              <w:r w:rsidRPr="00755109" w:rsidDel="0070134C">
                <w:rPr>
                  <w:rFonts w:ascii="Arial" w:hAnsi="Arial"/>
                  <w:sz w:val="18"/>
                </w:rPr>
                <w:delText>DRX cycle &gt; 320ms</w:delText>
              </w:r>
            </w:del>
          </w:p>
        </w:tc>
        <w:tc>
          <w:tcPr>
            <w:tcW w:w="4582" w:type="dxa"/>
            <w:shd w:val="clear" w:color="auto" w:fill="auto"/>
          </w:tcPr>
          <w:p w:rsidR="00D23CC3" w:rsidRPr="00755109" w:rsidDel="0070134C" w:rsidRDefault="00D23CC3" w:rsidP="00834AF8">
            <w:pPr>
              <w:keepNext/>
              <w:keepLines/>
              <w:spacing w:after="0"/>
              <w:jc w:val="center"/>
              <w:rPr>
                <w:del w:id="239" w:author="Nokia Networks" w:date="2019-04-15T12:48:00Z"/>
                <w:rFonts w:ascii="Arial" w:hAnsi="Arial"/>
                <w:sz w:val="18"/>
              </w:rPr>
            </w:pPr>
            <w:del w:id="240" w:author="Nokia Networks" w:date="2019-04-15T12:48:00Z">
              <w:r w:rsidRPr="00755109" w:rsidDel="0070134C">
                <w:rPr>
                  <w:rFonts w:ascii="Arial" w:hAnsi="Arial" w:cs="v4.2.0"/>
                  <w:sz w:val="18"/>
                </w:rPr>
                <w:delText>ceil(M</w:delText>
              </w:r>
              <w:r w:rsidRPr="00755109" w:rsidDel="0070134C">
                <w:rPr>
                  <w:rFonts w:ascii="Arial" w:hAnsi="Arial" w:cs="v4.2.0"/>
                  <w:sz w:val="18"/>
                  <w:vertAlign w:val="subscript"/>
                </w:rPr>
                <w:delText>CBD</w:delText>
              </w:r>
              <w:r w:rsidRPr="00755109" w:rsidDel="0070134C">
                <w:rPr>
                  <w:rFonts w:ascii="Arial" w:hAnsi="Arial" w:cs="v4.2.0"/>
                  <w:sz w:val="18"/>
                </w:rPr>
                <w:delText xml:space="preserve"> *P*N) *T</w:delText>
              </w:r>
              <w:r w:rsidRPr="00755109" w:rsidDel="0070134C">
                <w:rPr>
                  <w:rFonts w:ascii="Arial" w:hAnsi="Arial" w:cs="v4.2.0"/>
                  <w:sz w:val="18"/>
                  <w:vertAlign w:val="subscript"/>
                </w:rPr>
                <w:delText>DRX</w:delText>
              </w:r>
            </w:del>
          </w:p>
        </w:tc>
      </w:tr>
      <w:tr w:rsidR="00D23CC3" w:rsidRPr="00755109" w:rsidDel="0070134C" w:rsidTr="00834AF8">
        <w:trPr>
          <w:jc w:val="center"/>
          <w:del w:id="241" w:author="Nokia Networks" w:date="2019-04-15T12:48:00Z"/>
        </w:trPr>
        <w:tc>
          <w:tcPr>
            <w:tcW w:w="6617" w:type="dxa"/>
            <w:gridSpan w:val="2"/>
            <w:shd w:val="clear" w:color="auto" w:fill="auto"/>
          </w:tcPr>
          <w:p w:rsidR="00D23CC3" w:rsidRPr="00755109" w:rsidDel="0070134C" w:rsidRDefault="00D23CC3" w:rsidP="00834AF8">
            <w:pPr>
              <w:keepNext/>
              <w:keepLines/>
              <w:spacing w:after="0"/>
              <w:ind w:left="851" w:hanging="851"/>
              <w:rPr>
                <w:del w:id="242" w:author="Nokia Networks" w:date="2019-04-15T12:48:00Z"/>
                <w:rFonts w:ascii="Arial" w:hAnsi="Arial" w:cs="v4.2.0"/>
                <w:sz w:val="18"/>
              </w:rPr>
            </w:pPr>
            <w:del w:id="243" w:author="Nokia Networks" w:date="2019-04-15T12:48:00Z">
              <w:r w:rsidRPr="00755109" w:rsidDel="0070134C">
                <w:rPr>
                  <w:rFonts w:ascii="Arial" w:hAnsi="Arial"/>
                  <w:sz w:val="18"/>
                </w:rPr>
                <w:delText>Note:</w:delText>
              </w:r>
              <w:r w:rsidRPr="00755109" w:rsidDel="0070134C">
                <w:rPr>
                  <w:rFonts w:ascii="Arial" w:hAnsi="Arial"/>
                  <w:sz w:val="28"/>
                </w:rPr>
                <w:tab/>
              </w:r>
              <w:r w:rsidRPr="00755109" w:rsidDel="0070134C">
                <w:rPr>
                  <w:rFonts w:ascii="Arial" w:hAnsi="Arial" w:cs="v4.2.0"/>
                  <w:sz w:val="18"/>
                </w:rPr>
                <w:delText>T</w:delText>
              </w:r>
              <w:r w:rsidRPr="00755109" w:rsidDel="0070134C">
                <w:rPr>
                  <w:rFonts w:ascii="Arial" w:hAnsi="Arial" w:cs="v4.2.0"/>
                  <w:sz w:val="18"/>
                  <w:vertAlign w:val="subscript"/>
                </w:rPr>
                <w:delText>CSI-RS</w:delText>
              </w:r>
              <w:r w:rsidRPr="00755109" w:rsidDel="0070134C">
                <w:rPr>
                  <w:rFonts w:ascii="Arial" w:hAnsi="Arial"/>
                  <w:sz w:val="18"/>
                </w:rPr>
                <w:delText xml:space="preserve"> is the periodicity of CSI-RS resource in the set </w:delText>
              </w:r>
              <w:r w:rsidRPr="00755109" w:rsidDel="0070134C">
                <w:rPr>
                  <w:rFonts w:ascii="Arial" w:hAnsi="Arial"/>
                  <w:noProof/>
                  <w:position w:val="-10"/>
                  <w:sz w:val="18"/>
                  <w:lang w:val="en-US" w:eastAsia="zh-CN"/>
                </w:rPr>
                <w:drawing>
                  <wp:inline distT="0" distB="0" distL="0" distR="0" wp14:anchorId="11D4006A" wp14:editId="0D209B02">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55109" w:rsidDel="0070134C">
                <w:rPr>
                  <w:rFonts w:ascii="Arial" w:hAnsi="Arial"/>
                  <w:sz w:val="18"/>
                </w:rPr>
                <w:delText>.</w:delText>
              </w:r>
              <w:r w:rsidRPr="00755109" w:rsidDel="0070134C">
                <w:rPr>
                  <w:rFonts w:ascii="Arial" w:hAnsi="Arial" w:cs="v4.2.0"/>
                  <w:sz w:val="18"/>
                </w:rPr>
                <w:delText xml:space="preserve"> T</w:delText>
              </w:r>
              <w:r w:rsidRPr="00755109" w:rsidDel="0070134C">
                <w:rPr>
                  <w:rFonts w:ascii="Arial" w:hAnsi="Arial" w:cs="v4.2.0"/>
                  <w:sz w:val="18"/>
                  <w:vertAlign w:val="subscript"/>
                </w:rPr>
                <w:delText>DRX</w:delText>
              </w:r>
              <w:r w:rsidRPr="00755109" w:rsidDel="0070134C">
                <w:rPr>
                  <w:rFonts w:ascii="Arial" w:hAnsi="Arial"/>
                  <w:sz w:val="18"/>
                </w:rPr>
                <w:delText xml:space="preserve"> is the DRX cycle length.</w:delText>
              </w:r>
            </w:del>
          </w:p>
        </w:tc>
      </w:tr>
    </w:tbl>
    <w:p w:rsidR="00D23CC3" w:rsidRPr="00755109" w:rsidRDefault="00D23CC3" w:rsidP="00D23CC3">
      <w:pPr>
        <w:rPr>
          <w:rFonts w:eastAsia="?? ??"/>
        </w:rPr>
      </w:pPr>
    </w:p>
    <w:p w:rsidR="00D23CC3" w:rsidRPr="00912B2D" w:rsidRDefault="00D23CC3" w:rsidP="00D23CC3">
      <w:pPr>
        <w:keepNext/>
        <w:keepLines/>
        <w:spacing w:before="120"/>
        <w:ind w:left="1418" w:hanging="1418"/>
        <w:outlineLvl w:val="3"/>
        <w:rPr>
          <w:ins w:id="244" w:author="Huawei RAN4#91" w:date="2019-04-29T17:54:00Z"/>
          <w:rFonts w:ascii="Arial" w:hAnsi="Arial"/>
          <w:sz w:val="24"/>
        </w:rPr>
      </w:pPr>
      <w:ins w:id="245" w:author="Huawei RAN4#91" w:date="2019-04-29T17:54:00Z">
        <w:r w:rsidRPr="00912B2D">
          <w:rPr>
            <w:rFonts w:ascii="Arial" w:hAnsi="Arial"/>
            <w:sz w:val="24"/>
          </w:rPr>
          <w:t>8.</w:t>
        </w:r>
        <w:r>
          <w:rPr>
            <w:rFonts w:ascii="Arial" w:hAnsi="Arial"/>
            <w:sz w:val="24"/>
          </w:rPr>
          <w:t>5</w:t>
        </w:r>
        <w:r w:rsidRPr="00912B2D">
          <w:rPr>
            <w:rFonts w:ascii="Arial" w:hAnsi="Arial"/>
            <w:sz w:val="24"/>
          </w:rPr>
          <w:t>.</w:t>
        </w:r>
      </w:ins>
      <w:ins w:id="246" w:author="Huawei RAN4#91" w:date="2019-04-29T17:55:00Z">
        <w:r>
          <w:rPr>
            <w:rFonts w:ascii="Arial" w:hAnsi="Arial"/>
            <w:sz w:val="24"/>
          </w:rPr>
          <w:t>6</w:t>
        </w:r>
      </w:ins>
      <w:ins w:id="247" w:author="Huawei RAN4#91" w:date="2019-04-29T17:54:00Z">
        <w:r w:rsidRPr="00912B2D">
          <w:rPr>
            <w:rFonts w:ascii="Arial" w:hAnsi="Arial"/>
            <w:sz w:val="24"/>
          </w:rPr>
          <w:t>.</w:t>
        </w:r>
        <w:r>
          <w:rPr>
            <w:rFonts w:ascii="Arial" w:hAnsi="Arial"/>
            <w:sz w:val="24"/>
          </w:rPr>
          <w:t>3</w:t>
        </w:r>
        <w:r w:rsidRPr="00912B2D">
          <w:rPr>
            <w:rFonts w:ascii="Arial" w:hAnsi="Arial"/>
            <w:sz w:val="24"/>
          </w:rPr>
          <w:tab/>
        </w:r>
        <w:r>
          <w:rPr>
            <w:rFonts w:ascii="Arial" w:hAnsi="Arial"/>
            <w:sz w:val="24"/>
          </w:rPr>
          <w:t xml:space="preserve">Measurement restriction for CSI-RS based </w:t>
        </w:r>
      </w:ins>
      <w:ins w:id="248" w:author="Huawei RAN4#91" w:date="2019-05-17T00:18:00Z">
        <w:r w:rsidR="00364EA8" w:rsidRPr="00364EA8">
          <w:rPr>
            <w:rFonts w:ascii="Arial" w:hAnsi="Arial"/>
            <w:sz w:val="24"/>
          </w:rPr>
          <w:t>candidate beam detection</w:t>
        </w:r>
      </w:ins>
    </w:p>
    <w:p w:rsidR="00D23CC3" w:rsidRDefault="00D23CC3" w:rsidP="00D23CC3">
      <w:pPr>
        <w:rPr>
          <w:ins w:id="249" w:author="Huawei RAN4#91" w:date="2019-04-29T17:54:00Z"/>
        </w:rPr>
      </w:pPr>
      <w:ins w:id="250" w:author="Huawei RAN4#91" w:date="2019-04-29T17:54:00Z">
        <w:r>
          <w:rPr>
            <w:rFonts w:hint="eastAsia"/>
          </w:rPr>
          <w:t xml:space="preserve">For both FR1 and FR2, </w:t>
        </w:r>
        <w:r>
          <w:t xml:space="preserve">when the CSI-RS for </w:t>
        </w:r>
      </w:ins>
      <w:ins w:id="251" w:author="Huawei RAN4#91" w:date="2019-04-29T17:56:00Z">
        <w:r>
          <w:t>CBD</w:t>
        </w:r>
      </w:ins>
      <w:ins w:id="252" w:author="Huawei RAN4#91" w:date="2019-05-17T13:39:00Z">
        <w:r w:rsidR="0004416B" w:rsidRPr="0004416B">
          <w:t xml:space="preserve"> </w:t>
        </w:r>
        <w:r w:rsidR="0004416B">
          <w:t>measurement</w:t>
        </w:r>
      </w:ins>
      <w:ins w:id="253" w:author="Huawei RAN4#91" w:date="2019-04-29T17:54:00Z">
        <w:r>
          <w:t xml:space="preserve"> is in the same OFDM symbol as SSB for RLM/BFD/CBD/L1-RSRP measurement, </w:t>
        </w:r>
        <w:r w:rsidRPr="002B4530">
          <w:t xml:space="preserve">UE is not required to receive CSI-RS </w:t>
        </w:r>
        <w:r>
          <w:t xml:space="preserve">for </w:t>
        </w:r>
      </w:ins>
      <w:ins w:id="254" w:author="Huawei RAN4#91" w:date="2019-04-29T17:57:00Z">
        <w:r>
          <w:t>CBD</w:t>
        </w:r>
      </w:ins>
      <w:ins w:id="255" w:author="Huawei RAN4#91" w:date="2019-05-17T13:40:00Z">
        <w:r w:rsidR="0004416B" w:rsidRPr="0004416B">
          <w:t xml:space="preserve"> </w:t>
        </w:r>
        <w:r w:rsidR="0004416B">
          <w:t>measurement</w:t>
        </w:r>
      </w:ins>
      <w:ins w:id="256" w:author="Huawei RAN4#91" w:date="2019-04-29T17:57:00Z">
        <w:r>
          <w:t xml:space="preserve"> </w:t>
        </w:r>
      </w:ins>
      <w:ins w:id="257" w:author="Huawei RAN4#91" w:date="2019-04-29T17:54:00Z">
        <w:r w:rsidRPr="002B4530">
          <w:t>in the PRBs that overlap with an SSB</w:t>
        </w:r>
        <w:r>
          <w:t>.</w:t>
        </w:r>
      </w:ins>
    </w:p>
    <w:p w:rsidR="0004416B" w:rsidRDefault="0004416B" w:rsidP="00D23CC3">
      <w:pPr>
        <w:rPr>
          <w:ins w:id="258" w:author="Huawei RAN4#91" w:date="2019-05-17T13:41:00Z"/>
        </w:rPr>
      </w:pPr>
      <w:ins w:id="259" w:author="Huawei RAN4#91" w:date="2019-05-17T13:40:00Z">
        <w:r>
          <w:rPr>
            <w:lang w:eastAsia="zh-CN"/>
          </w:rPr>
          <w:t>For FR1, w</w:t>
        </w:r>
        <w:r w:rsidRPr="00917E42">
          <w:rPr>
            <w:lang w:eastAsia="zh-CN"/>
          </w:rPr>
          <w:t xml:space="preserve">hen the SSB </w:t>
        </w:r>
        <w:r w:rsidRPr="00B36F09">
          <w:t>for RLM/BFD/CBD/L1-RSRP measurement</w:t>
        </w:r>
        <w:r w:rsidRPr="00917E42">
          <w:rPr>
            <w:lang w:eastAsia="zh-CN"/>
          </w:rPr>
          <w:t xml:space="preserve"> is within the active BWP and has same SCS than CSI-RS</w:t>
        </w:r>
        <w:r>
          <w:rPr>
            <w:lang w:eastAsia="zh-CN"/>
          </w:rPr>
          <w:t xml:space="preserve"> for </w:t>
        </w:r>
      </w:ins>
      <w:ins w:id="260" w:author="Huawei RAN4#91" w:date="2019-05-17T13:41:00Z">
        <w:r>
          <w:rPr>
            <w:lang w:eastAsia="zh-CN"/>
          </w:rPr>
          <w:t>CBD</w:t>
        </w:r>
      </w:ins>
      <w:ins w:id="261" w:author="Huawei RAN4#91" w:date="2019-05-17T13:40:00Z">
        <w:r>
          <w:rPr>
            <w:lang w:eastAsia="zh-CN"/>
          </w:rPr>
          <w:t xml:space="preserve"> measurement</w:t>
        </w:r>
        <w:r w:rsidRPr="00917E42">
          <w:rPr>
            <w:lang w:eastAsia="zh-CN"/>
          </w:rPr>
          <w:t>, t</w:t>
        </w:r>
        <w:r w:rsidRPr="00917E42">
          <w:t xml:space="preserve">he UE shall be able to perform CSI-RS </w:t>
        </w:r>
      </w:ins>
      <w:ins w:id="262" w:author="Huawei RAN4#91" w:date="2019-05-17T13:44:00Z">
        <w:r w:rsidRPr="00B36F09">
          <w:t xml:space="preserve">based </w:t>
        </w:r>
        <w:r>
          <w:t>CBD</w:t>
        </w:r>
        <w:r w:rsidRPr="00917E42">
          <w:t xml:space="preserve"> </w:t>
        </w:r>
      </w:ins>
      <w:ins w:id="263" w:author="Huawei RAN4#91" w:date="2019-05-17T13:40:00Z">
        <w:r w:rsidRPr="00917E42">
          <w:t>measurement</w:t>
        </w:r>
      </w:ins>
      <w:ins w:id="264" w:author="Huawei RAN4#91" w:date="2019-05-17T13:43:00Z">
        <w:r>
          <w:t xml:space="preserve"> </w:t>
        </w:r>
      </w:ins>
      <w:ins w:id="265" w:author="Huawei RAN4#91" w:date="2019-05-17T13:40:00Z">
        <w:r w:rsidRPr="00917E42">
          <w:t>without restrictions.</w:t>
        </w:r>
      </w:ins>
    </w:p>
    <w:p w:rsidR="00D23CC3" w:rsidRDefault="00D23CC3" w:rsidP="00D23CC3">
      <w:pPr>
        <w:rPr>
          <w:ins w:id="266" w:author="Huawei RAN4#91" w:date="2019-04-29T17:54:00Z"/>
        </w:rPr>
      </w:pPr>
      <w:ins w:id="267" w:author="Huawei RAN4#91" w:date="2019-04-29T17:54:00Z">
        <w:r>
          <w:lastRenderedPageBreak/>
          <w:t xml:space="preserve">For FR1, </w:t>
        </w:r>
      </w:ins>
      <w:ins w:id="268" w:author="Huawei RAN4#91" w:date="2019-05-17T13:42:00Z">
        <w:r w:rsidR="0004416B">
          <w:rPr>
            <w:lang w:eastAsia="zh-CN"/>
          </w:rPr>
          <w:t>w</w:t>
        </w:r>
        <w:r w:rsidR="0004416B" w:rsidRPr="00917E42">
          <w:rPr>
            <w:lang w:eastAsia="zh-CN"/>
          </w:rPr>
          <w:t xml:space="preserve">hen the SSB </w:t>
        </w:r>
        <w:r w:rsidR="0004416B" w:rsidRPr="00B36F09">
          <w:t>for RLM/BFD/CBD/L1-RSRP measurement</w:t>
        </w:r>
        <w:r w:rsidR="0004416B" w:rsidRPr="00917E42">
          <w:rPr>
            <w:lang w:eastAsia="zh-CN"/>
          </w:rPr>
          <w:t xml:space="preserve"> is within the active BWP and has different SCS than CSI-RS</w:t>
        </w:r>
        <w:r w:rsidR="0004416B">
          <w:rPr>
            <w:lang w:eastAsia="zh-CN"/>
          </w:rPr>
          <w:t xml:space="preserve"> for CBD measurement</w:t>
        </w:r>
        <w:r w:rsidR="0004416B" w:rsidRPr="00917E42">
          <w:rPr>
            <w:lang w:eastAsia="zh-CN"/>
          </w:rPr>
          <w:t>,</w:t>
        </w:r>
      </w:ins>
      <w:ins w:id="269" w:author="Huawei RAN4#91" w:date="2019-05-17T13:43:00Z">
        <w:r w:rsidR="0004416B">
          <w:rPr>
            <w:lang w:eastAsia="zh-CN"/>
          </w:rPr>
          <w:t xml:space="preserve"> </w:t>
        </w:r>
        <w:r w:rsidR="0004416B" w:rsidRPr="00917E42">
          <w:rPr>
            <w:lang w:eastAsia="zh-CN"/>
          </w:rPr>
          <w:t>t</w:t>
        </w:r>
        <w:r w:rsidR="0004416B" w:rsidRPr="00917E42">
          <w:rPr>
            <w:lang w:val="en-US" w:eastAsia="zh-CN"/>
          </w:rPr>
          <w:t xml:space="preserve">he UE shall be able to perform CSI-RS </w:t>
        </w:r>
      </w:ins>
      <w:ins w:id="270" w:author="Huawei RAN4#91" w:date="2019-05-17T13:44:00Z">
        <w:r w:rsidR="0004416B" w:rsidRPr="00B36F09">
          <w:t xml:space="preserve">based </w:t>
        </w:r>
        <w:r w:rsidR="0004416B">
          <w:t>CBD</w:t>
        </w:r>
        <w:r w:rsidR="0004416B" w:rsidRPr="00917E42">
          <w:t xml:space="preserve"> </w:t>
        </w:r>
      </w:ins>
      <w:ins w:id="271" w:author="Huawei RAN4#91" w:date="2019-05-17T13:43:00Z">
        <w:r w:rsidR="0004416B" w:rsidRPr="00917E42">
          <w:t>measurement</w:t>
        </w:r>
        <w:r w:rsidR="0004416B">
          <w:t xml:space="preserve"> </w:t>
        </w:r>
        <w:r w:rsidR="0004416B" w:rsidRPr="00917E42">
          <w:t>with restrictions according to its capabilities:</w:t>
        </w:r>
      </w:ins>
    </w:p>
    <w:p w:rsidR="0004416B" w:rsidRPr="00917E42" w:rsidRDefault="0004416B" w:rsidP="0004416B">
      <w:pPr>
        <w:ind w:left="851" w:hanging="284"/>
        <w:rPr>
          <w:ins w:id="272" w:author="Huawei RAN4#91" w:date="2019-05-17T13:44:00Z"/>
        </w:rPr>
      </w:pPr>
      <w:ins w:id="273" w:author="Huawei RAN4#91" w:date="2019-05-17T13:44:00Z">
        <w:r w:rsidRPr="00917E42">
          <w:t>-</w:t>
        </w:r>
        <w:r w:rsidRPr="00917E42">
          <w:tab/>
          <w:t xml:space="preserve">If the UE supports </w:t>
        </w:r>
        <w:r w:rsidRPr="00917E42">
          <w:rPr>
            <w:i/>
          </w:rPr>
          <w:t>simultaneousRxDataSSB-DiffNumerology</w:t>
        </w:r>
        <w:r w:rsidRPr="00917E42">
          <w:t xml:space="preserve"> the </w:t>
        </w:r>
        <w:r w:rsidRPr="00917E42">
          <w:rPr>
            <w:lang w:val="en-US" w:eastAsia="zh-CN"/>
          </w:rPr>
          <w:t xml:space="preserve">UE shall be able to perform CSI-RS </w:t>
        </w:r>
      </w:ins>
      <w:ins w:id="274" w:author="Huawei RAN4#91" w:date="2019-05-17T13:45:00Z">
        <w:r w:rsidRPr="00B36F09">
          <w:t xml:space="preserve">based </w:t>
        </w:r>
        <w:r>
          <w:t>CBD</w:t>
        </w:r>
        <w:r w:rsidRPr="00917E42">
          <w:t xml:space="preserve"> </w:t>
        </w:r>
      </w:ins>
      <w:ins w:id="275" w:author="Huawei RAN4#91" w:date="2019-05-17T13:44:00Z">
        <w:r w:rsidRPr="00917E42">
          <w:t>measurement</w:t>
        </w:r>
        <w:r>
          <w:t xml:space="preserve"> for</w:t>
        </w:r>
        <w:r w:rsidRPr="00917E42">
          <w:t xml:space="preserve"> without restrictions.</w:t>
        </w:r>
      </w:ins>
    </w:p>
    <w:p w:rsidR="0004416B" w:rsidRDefault="0004416B" w:rsidP="0004416B">
      <w:pPr>
        <w:ind w:left="851" w:hanging="284"/>
        <w:rPr>
          <w:ins w:id="276" w:author="Huawei RAN4#91" w:date="2019-05-17T13:44:00Z"/>
          <w:lang w:val="en-US" w:eastAsia="zh-CN"/>
        </w:rPr>
      </w:pPr>
      <w:ins w:id="277" w:author="Huawei RAN4#91" w:date="2019-05-17T13:44:00Z">
        <w:r w:rsidRPr="00917E42">
          <w:t>-</w:t>
        </w:r>
        <w:r w:rsidRPr="00917E42">
          <w:tab/>
          <w:t xml:space="preserve">If the UE does not support </w:t>
        </w:r>
        <w:r w:rsidRPr="00917E42">
          <w:rPr>
            <w:i/>
          </w:rPr>
          <w:t>simultaneousRxDataSSB-DiffNumerology</w:t>
        </w:r>
        <w:r w:rsidRPr="00917E42">
          <w:t>,</w:t>
        </w:r>
        <w:r>
          <w:t xml:space="preserve"> UE is required to measure one of but not both CSI-RS for CBD measurement and SSB. L</w:t>
        </w:r>
        <w:r w:rsidRPr="00B36F09">
          <w:t xml:space="preserve">onger </w:t>
        </w:r>
        <w:r>
          <w:t>measurement</w:t>
        </w:r>
        <w:r w:rsidRPr="00B36F09">
          <w:t xml:space="preserve"> period for </w:t>
        </w:r>
        <w:r>
          <w:t>CSI-RS</w:t>
        </w:r>
        <w:r w:rsidRPr="00B36F09">
          <w:t xml:space="preserve"> based </w:t>
        </w:r>
        <w:r>
          <w:t>CBD measurement</w:t>
        </w:r>
        <w:r w:rsidRPr="00B36F09">
          <w:t xml:space="preserve"> is expect</w:t>
        </w:r>
        <w:r>
          <w:t xml:space="preserve">ed, and </w:t>
        </w:r>
        <w:r w:rsidRPr="002752C6">
          <w:rPr>
            <w:lang w:val="en-US"/>
          </w:rPr>
          <w:t>no requirements are defined</w:t>
        </w:r>
        <w:r>
          <w:rPr>
            <w:lang w:val="en-US"/>
          </w:rPr>
          <w:t>.</w:t>
        </w:r>
      </w:ins>
    </w:p>
    <w:p w:rsidR="00D23CC3" w:rsidRDefault="00D23CC3" w:rsidP="00D23CC3">
      <w:pPr>
        <w:rPr>
          <w:ins w:id="278" w:author="Huawei RAN4#91" w:date="2019-04-29T17:54:00Z"/>
        </w:rPr>
      </w:pPr>
      <w:ins w:id="279" w:author="Huawei RAN4#91" w:date="2019-04-29T17:54:00Z">
        <w:r>
          <w:t xml:space="preserve">For FR1, when the CSI-RS for </w:t>
        </w:r>
      </w:ins>
      <w:ins w:id="280" w:author="Huawei RAN4#91" w:date="2019-04-29T17:57:00Z">
        <w:r>
          <w:t xml:space="preserve">CBD </w:t>
        </w:r>
      </w:ins>
      <w:ins w:id="281" w:author="Huawei RAN4#91" w:date="2019-05-17T13:45:00Z">
        <w:r w:rsidR="0004416B">
          <w:t>measurement</w:t>
        </w:r>
        <w:r w:rsidR="0004416B" w:rsidRPr="00B36F09">
          <w:t xml:space="preserve"> </w:t>
        </w:r>
      </w:ins>
      <w:ins w:id="282" w:author="Huawei RAN4#91" w:date="2019-04-29T17:54:00Z">
        <w:r>
          <w:t xml:space="preserve">is in the same OFDM symbol as another CSI-RS for RLM/BFD/CBD/L1-RSRP measurement, UE shall be able to measure the CSI-RS for </w:t>
        </w:r>
      </w:ins>
      <w:ins w:id="283" w:author="Huawei RAN4#91" w:date="2019-04-29T17:57:00Z">
        <w:r>
          <w:t>CBD</w:t>
        </w:r>
      </w:ins>
      <w:ins w:id="284" w:author="Huawei RAN4#91" w:date="2019-05-17T13:46:00Z">
        <w:r w:rsidR="0004416B" w:rsidRPr="0004416B">
          <w:t xml:space="preserve"> </w:t>
        </w:r>
        <w:r w:rsidR="0004416B">
          <w:t>measurement</w:t>
        </w:r>
      </w:ins>
      <w:ins w:id="285" w:author="Huawei RAN4#91" w:date="2019-04-29T17:57:00Z">
        <w:r>
          <w:t xml:space="preserve"> </w:t>
        </w:r>
      </w:ins>
      <w:ins w:id="286" w:author="Huawei RAN4#91" w:date="2019-04-29T17:54:00Z">
        <w:r>
          <w:t>without any restriction.</w:t>
        </w:r>
      </w:ins>
    </w:p>
    <w:p w:rsidR="00D23CC3" w:rsidRDefault="00D23CC3" w:rsidP="00D23CC3">
      <w:pPr>
        <w:rPr>
          <w:ins w:id="287" w:author="Huawei RAN4#91" w:date="2019-04-29T17:54:00Z"/>
        </w:rPr>
      </w:pPr>
      <w:ins w:id="288" w:author="Huawei RAN4#91" w:date="2019-04-29T17:54:00Z">
        <w:r>
          <w:t xml:space="preserve">For FR2, when the CSI-RS for </w:t>
        </w:r>
      </w:ins>
      <w:ins w:id="289" w:author="Huawei RAN4#91" w:date="2019-04-29T17:57:00Z">
        <w:r>
          <w:t xml:space="preserve">CBD </w:t>
        </w:r>
      </w:ins>
      <w:ins w:id="290" w:author="Huawei RAN4#91" w:date="2019-05-17T13:46:00Z">
        <w:r w:rsidR="0004416B">
          <w:t>measurement</w:t>
        </w:r>
        <w:r w:rsidR="0004416B" w:rsidRPr="00B36F09">
          <w:t xml:space="preserve"> </w:t>
        </w:r>
      </w:ins>
      <w:ins w:id="291" w:author="Huawei RAN4#91" w:date="2019-04-29T17:54:00Z">
        <w:r>
          <w:t>is in the same OFDM symbol as SSB for RLM/BFD/CBD/L1-RSRP measurement,</w:t>
        </w:r>
        <w:r>
          <w:rPr>
            <w:rFonts w:hint="eastAsia"/>
          </w:rPr>
          <w:t xml:space="preserve"> </w:t>
        </w:r>
      </w:ins>
      <w:ins w:id="292" w:author="Huawei RAN4#91" w:date="2019-05-17T13:47:00Z">
        <w:r w:rsidR="00BC3161" w:rsidRPr="00300369">
          <w:t xml:space="preserve">UE is required to measure </w:t>
        </w:r>
        <w:r w:rsidR="00BC3161">
          <w:t>one of but not</w:t>
        </w:r>
        <w:r w:rsidR="00BC3161" w:rsidRPr="00300369">
          <w:t xml:space="preserve"> both CSI-RS for </w:t>
        </w:r>
      </w:ins>
      <w:ins w:id="293" w:author="Huawei RAN4#91" w:date="2019-05-17T13:48:00Z">
        <w:r w:rsidR="00BC3161">
          <w:t>CBD</w:t>
        </w:r>
      </w:ins>
      <w:ins w:id="294" w:author="Huawei RAN4#91" w:date="2019-05-17T13:47:00Z">
        <w:r w:rsidR="00BC3161" w:rsidRPr="00300369">
          <w:t xml:space="preserve"> measurement and SSB. L</w:t>
        </w:r>
      </w:ins>
      <w:ins w:id="295" w:author="Huawei RAN4#91" w:date="2019-04-29T17:54:00Z">
        <w:r>
          <w:t xml:space="preserve">onger evaluation period for CSI-RS based </w:t>
        </w:r>
      </w:ins>
      <w:ins w:id="296" w:author="Huawei RAN4#91" w:date="2019-04-29T17:58:00Z">
        <w:r w:rsidR="0085428C">
          <w:t xml:space="preserve">CBD </w:t>
        </w:r>
      </w:ins>
      <w:ins w:id="297" w:author="Huawei RAN4#91" w:date="2019-05-17T13:48:00Z">
        <w:r w:rsidR="00BC3161" w:rsidRPr="00300369">
          <w:t xml:space="preserve">measurement </w:t>
        </w:r>
      </w:ins>
      <w:ins w:id="298" w:author="Huawei RAN4#91" w:date="2019-04-29T17:54:00Z">
        <w:r>
          <w:t>is expected</w:t>
        </w:r>
      </w:ins>
      <w:ins w:id="299" w:author="Huawei RAN4#91" w:date="2019-05-17T13:48:00Z">
        <w:r w:rsidR="00BC3161" w:rsidRPr="00300369">
          <w:t xml:space="preserve">, </w:t>
        </w:r>
        <w:r w:rsidR="00BC3161">
          <w:t>and no requirements are defined</w:t>
        </w:r>
      </w:ins>
      <w:ins w:id="300" w:author="Huawei RAN4#91" w:date="2019-04-29T17:54:00Z">
        <w:r>
          <w:t>.</w:t>
        </w:r>
      </w:ins>
    </w:p>
    <w:p w:rsidR="00D23CC3" w:rsidRDefault="00D23CC3" w:rsidP="00D23CC3">
      <w:pPr>
        <w:rPr>
          <w:ins w:id="301" w:author="Huawei RAN4#91" w:date="2019-04-29T17:54:00Z"/>
        </w:rPr>
      </w:pPr>
      <w:ins w:id="302" w:author="Huawei RAN4#91" w:date="2019-04-29T17:54:00Z">
        <w:r>
          <w:t xml:space="preserve">For FR2, when the CSI-RS for </w:t>
        </w:r>
      </w:ins>
      <w:ins w:id="303" w:author="Huawei RAN4#91" w:date="2019-04-29T17:57:00Z">
        <w:r>
          <w:t xml:space="preserve">CBD </w:t>
        </w:r>
      </w:ins>
      <w:ins w:id="304" w:author="Huawei RAN4#91" w:date="2019-05-17T13:46:00Z">
        <w:r w:rsidR="0004416B">
          <w:t>measurement</w:t>
        </w:r>
        <w:r w:rsidR="0004416B" w:rsidRPr="00B36F09">
          <w:t xml:space="preserve"> </w:t>
        </w:r>
      </w:ins>
      <w:ins w:id="305" w:author="Huawei RAN4#91" w:date="2019-04-29T17:54:00Z">
        <w:r>
          <w:t>is in the same OFDM symbol as another CSI-RS for RLM/BFD/CBD/L1-RSRP measurement</w:t>
        </w:r>
      </w:ins>
      <w:ins w:id="306" w:author="Huawei RAN4#91" w:date="2019-05-17T13:49:00Z">
        <w:r w:rsidR="00BC3161">
          <w:t>,</w:t>
        </w:r>
        <w:r w:rsidR="00BC3161">
          <w:rPr>
            <w:rFonts w:hint="eastAsia"/>
          </w:rPr>
          <w:t xml:space="preserve"> </w:t>
        </w:r>
        <w:r w:rsidR="00BC3161" w:rsidRPr="00300369">
          <w:t xml:space="preserve">UE is required to measure </w:t>
        </w:r>
        <w:r w:rsidR="00BC3161">
          <w:t>one of but not</w:t>
        </w:r>
        <w:r w:rsidR="00BC3161" w:rsidRPr="00300369">
          <w:t xml:space="preserve"> both CSI-RS for </w:t>
        </w:r>
        <w:r w:rsidR="00BC3161">
          <w:t>CBD</w:t>
        </w:r>
        <w:r w:rsidR="00BC3161" w:rsidRPr="00300369">
          <w:t xml:space="preserve"> measurement and </w:t>
        </w:r>
        <w:r w:rsidR="00BC3161">
          <w:rPr>
            <w:rFonts w:eastAsia="宋体"/>
          </w:rPr>
          <w:t>the other CSI-RS</w:t>
        </w:r>
        <w:r w:rsidR="00BC3161" w:rsidRPr="00300369">
          <w:t>. L</w:t>
        </w:r>
      </w:ins>
      <w:ins w:id="307" w:author="Huawei RAN4#91" w:date="2019-04-29T17:58:00Z">
        <w:r w:rsidR="0085428C">
          <w:t>onger evaluation period for CSI-RS based CBD</w:t>
        </w:r>
      </w:ins>
      <w:ins w:id="308" w:author="Huawei RAN4#91" w:date="2019-05-17T13:49:00Z">
        <w:r w:rsidR="00BC3161" w:rsidRPr="00BC3161">
          <w:t xml:space="preserve"> </w:t>
        </w:r>
        <w:r w:rsidR="00BC3161" w:rsidRPr="00300369">
          <w:t>measurement</w:t>
        </w:r>
      </w:ins>
      <w:ins w:id="309" w:author="Huawei RAN4#91" w:date="2019-04-29T17:58:00Z">
        <w:r w:rsidR="0085428C">
          <w:t xml:space="preserve"> is expected</w:t>
        </w:r>
      </w:ins>
      <w:ins w:id="310" w:author="Huawei RAN4#91" w:date="2019-05-17T13:49:00Z">
        <w:r w:rsidR="00BC3161" w:rsidRPr="00300369">
          <w:t xml:space="preserve">, </w:t>
        </w:r>
        <w:r w:rsidR="00BC3161">
          <w:t>and no requirements are defined</w:t>
        </w:r>
      </w:ins>
      <w:ins w:id="311" w:author="Huawei RAN4#91" w:date="2019-04-29T17:58:00Z">
        <w:r w:rsidR="0085428C">
          <w:t>.</w:t>
        </w:r>
      </w:ins>
    </w:p>
    <w:p w:rsidR="00D06CCA" w:rsidRPr="00D23CC3"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FC4" w:rsidRDefault="009B7FC4">
      <w:r>
        <w:separator/>
      </w:r>
    </w:p>
  </w:endnote>
  <w:endnote w:type="continuationSeparator" w:id="0">
    <w:p w:rsidR="009B7FC4" w:rsidRDefault="009B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FC4" w:rsidRDefault="009B7FC4">
      <w:r>
        <w:separator/>
      </w:r>
    </w:p>
  </w:footnote>
  <w:footnote w:type="continuationSeparator" w:id="0">
    <w:p w:rsidR="009B7FC4" w:rsidRDefault="009B7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etworks">
    <w15:presenceInfo w15:providerId="None" w15:userId="Nokia Networks"/>
  </w15:person>
  <w15:person w15:author="Huawei RAN4#91">
    <w15:presenceInfo w15:providerId="None" w15:userId="Huawei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12AE9"/>
    <w:rsid w:val="00022E4A"/>
    <w:rsid w:val="00036BEC"/>
    <w:rsid w:val="0004416B"/>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5479"/>
    <w:rsid w:val="001D64C2"/>
    <w:rsid w:val="001E06A9"/>
    <w:rsid w:val="001E41F3"/>
    <w:rsid w:val="001E5A2F"/>
    <w:rsid w:val="001F0BFD"/>
    <w:rsid w:val="00207960"/>
    <w:rsid w:val="0026004D"/>
    <w:rsid w:val="002640DD"/>
    <w:rsid w:val="00275D12"/>
    <w:rsid w:val="00284FEB"/>
    <w:rsid w:val="002860C4"/>
    <w:rsid w:val="002B5741"/>
    <w:rsid w:val="002F1354"/>
    <w:rsid w:val="002F4092"/>
    <w:rsid w:val="00305409"/>
    <w:rsid w:val="0032315B"/>
    <w:rsid w:val="00355DF8"/>
    <w:rsid w:val="003609EF"/>
    <w:rsid w:val="0036231A"/>
    <w:rsid w:val="00364EA8"/>
    <w:rsid w:val="00365289"/>
    <w:rsid w:val="003703D9"/>
    <w:rsid w:val="0037460E"/>
    <w:rsid w:val="00374DD4"/>
    <w:rsid w:val="00390A3A"/>
    <w:rsid w:val="00393CF3"/>
    <w:rsid w:val="003A46D7"/>
    <w:rsid w:val="003A5CD1"/>
    <w:rsid w:val="003C742D"/>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3500F"/>
    <w:rsid w:val="00544102"/>
    <w:rsid w:val="00547111"/>
    <w:rsid w:val="0055794F"/>
    <w:rsid w:val="0056052F"/>
    <w:rsid w:val="00587B00"/>
    <w:rsid w:val="005905B9"/>
    <w:rsid w:val="00592D74"/>
    <w:rsid w:val="00597D44"/>
    <w:rsid w:val="005A3B51"/>
    <w:rsid w:val="005A3DEB"/>
    <w:rsid w:val="005D535B"/>
    <w:rsid w:val="005E2C44"/>
    <w:rsid w:val="005E71C9"/>
    <w:rsid w:val="005F5CF6"/>
    <w:rsid w:val="005F65AA"/>
    <w:rsid w:val="00621188"/>
    <w:rsid w:val="006257ED"/>
    <w:rsid w:val="00627ECE"/>
    <w:rsid w:val="006333FA"/>
    <w:rsid w:val="0065678C"/>
    <w:rsid w:val="006569EE"/>
    <w:rsid w:val="006649F2"/>
    <w:rsid w:val="006776BC"/>
    <w:rsid w:val="00685277"/>
    <w:rsid w:val="00695808"/>
    <w:rsid w:val="006A7F3C"/>
    <w:rsid w:val="006B09DF"/>
    <w:rsid w:val="006B46FB"/>
    <w:rsid w:val="006C2BED"/>
    <w:rsid w:val="006E21FB"/>
    <w:rsid w:val="006F02BD"/>
    <w:rsid w:val="006F3C2A"/>
    <w:rsid w:val="006F5B37"/>
    <w:rsid w:val="00713204"/>
    <w:rsid w:val="00741BBC"/>
    <w:rsid w:val="00750014"/>
    <w:rsid w:val="00770CC3"/>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955EE"/>
    <w:rsid w:val="008A45A6"/>
    <w:rsid w:val="008C7081"/>
    <w:rsid w:val="008D6BCB"/>
    <w:rsid w:val="008E7A22"/>
    <w:rsid w:val="008F686C"/>
    <w:rsid w:val="009148DE"/>
    <w:rsid w:val="009175D8"/>
    <w:rsid w:val="00920C1E"/>
    <w:rsid w:val="00924D75"/>
    <w:rsid w:val="00952FBF"/>
    <w:rsid w:val="009777D9"/>
    <w:rsid w:val="00991B88"/>
    <w:rsid w:val="009A0746"/>
    <w:rsid w:val="009A0F29"/>
    <w:rsid w:val="009A5753"/>
    <w:rsid w:val="009A579D"/>
    <w:rsid w:val="009B7FC4"/>
    <w:rsid w:val="009E3297"/>
    <w:rsid w:val="009E6145"/>
    <w:rsid w:val="009E751D"/>
    <w:rsid w:val="009F5A06"/>
    <w:rsid w:val="009F734F"/>
    <w:rsid w:val="00A055BC"/>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3009"/>
    <w:rsid w:val="00B968C8"/>
    <w:rsid w:val="00BA3EC5"/>
    <w:rsid w:val="00BA51D9"/>
    <w:rsid w:val="00BB5DFC"/>
    <w:rsid w:val="00BC3161"/>
    <w:rsid w:val="00BD279D"/>
    <w:rsid w:val="00BD6BB8"/>
    <w:rsid w:val="00BD6C62"/>
    <w:rsid w:val="00BE2450"/>
    <w:rsid w:val="00BF253D"/>
    <w:rsid w:val="00BF6BF0"/>
    <w:rsid w:val="00C00C8C"/>
    <w:rsid w:val="00C0455E"/>
    <w:rsid w:val="00C211E6"/>
    <w:rsid w:val="00C21545"/>
    <w:rsid w:val="00C255A3"/>
    <w:rsid w:val="00C66BA2"/>
    <w:rsid w:val="00C80347"/>
    <w:rsid w:val="00C84E63"/>
    <w:rsid w:val="00C91881"/>
    <w:rsid w:val="00C95985"/>
    <w:rsid w:val="00CA1ED5"/>
    <w:rsid w:val="00CA4C82"/>
    <w:rsid w:val="00CC4D70"/>
    <w:rsid w:val="00CC5026"/>
    <w:rsid w:val="00CC68D0"/>
    <w:rsid w:val="00CF59AE"/>
    <w:rsid w:val="00D03F9A"/>
    <w:rsid w:val="00D06CCA"/>
    <w:rsid w:val="00D06D51"/>
    <w:rsid w:val="00D23CC3"/>
    <w:rsid w:val="00D24991"/>
    <w:rsid w:val="00D47123"/>
    <w:rsid w:val="00D50255"/>
    <w:rsid w:val="00D70858"/>
    <w:rsid w:val="00D722D6"/>
    <w:rsid w:val="00D96004"/>
    <w:rsid w:val="00DC3044"/>
    <w:rsid w:val="00DC4D2A"/>
    <w:rsid w:val="00DE34CF"/>
    <w:rsid w:val="00E13F3D"/>
    <w:rsid w:val="00E17776"/>
    <w:rsid w:val="00E34898"/>
    <w:rsid w:val="00E55EE9"/>
    <w:rsid w:val="00E56769"/>
    <w:rsid w:val="00E75FF3"/>
    <w:rsid w:val="00E83EB2"/>
    <w:rsid w:val="00E91072"/>
    <w:rsid w:val="00EB09B7"/>
    <w:rsid w:val="00EB74C9"/>
    <w:rsid w:val="00ED1AB2"/>
    <w:rsid w:val="00EE7D7C"/>
    <w:rsid w:val="00EF3B34"/>
    <w:rsid w:val="00EF5D94"/>
    <w:rsid w:val="00F25D98"/>
    <w:rsid w:val="00F300FB"/>
    <w:rsid w:val="00F3166F"/>
    <w:rsid w:val="00F6408B"/>
    <w:rsid w:val="00F651F0"/>
    <w:rsid w:val="00FA1AF9"/>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 w:id="488522795">
      <w:bodyDiv w:val="1"/>
      <w:marLeft w:val="0"/>
      <w:marRight w:val="0"/>
      <w:marTop w:val="0"/>
      <w:marBottom w:val="0"/>
      <w:divBdr>
        <w:top w:val="none" w:sz="0" w:space="0" w:color="auto"/>
        <w:left w:val="none" w:sz="0" w:space="0" w:color="auto"/>
        <w:bottom w:val="none" w:sz="0" w:space="0" w:color="auto"/>
        <w:right w:val="none" w:sz="0" w:space="0" w:color="auto"/>
      </w:divBdr>
    </w:div>
    <w:div w:id="72837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082E-88EF-4503-927C-99D8D82E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2297</Words>
  <Characters>13097</Characters>
  <Application>Microsoft Office Word</Application>
  <DocSecurity>0</DocSecurity>
  <Lines>109</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RAN4#91</cp:lastModifiedBy>
  <cp:revision>2</cp:revision>
  <cp:lastPrinted>1900-01-01T07:00:00Z</cp:lastPrinted>
  <dcterms:created xsi:type="dcterms:W3CDTF">2019-05-17T20:58:00Z</dcterms:created>
  <dcterms:modified xsi:type="dcterms:W3CDTF">2019-05-17T20:58:00Z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(3)rKG0XY6M3btgt+BLKVw+vOAmN1WeuX5AKp6Jtlhz46xgLguG/7Zb+6rSMTZbfmNECf1bBC39
4NP5hAT8lA7ZJI5CW6vcyX10rGrrLlbqcw5+Lbzcfe83vXcyzLS4f9iqyXAz9Lri4CeQG/FJ
C6a8unIDKWVvQnTxK1ldFvCdODzdiyd5Z420zNGKhPbvO50hvPc/yIMBzH/0z0TBIsG/Hkog
GaviMJBvMRnIj9r4KA</vt:lpwstr>
  </property>
  <property fmtid="{D5CDD505-2E9C-101B-9397-08002B2CF9AE}" pid="22" name="_2015_ms_pID_7253431">
    <vt:lpwstr>FiJQUnewGi/KExqQaYTkzz1i3QhaZevHOTlvLKQxguPnSaGu+2TLTj
X6fnYykhwy3oxKhNSx0muiFbj5lpN6/ec4BtvEAp0SKuot89gGOG81RSjjIdwEU5sZKs6rRU
x+DUZ+XHRodWjzTclHJUsXZikIuIKOyXhRpafbsLLX7TBzByIKIad9BdFDZGqbfgQP2D0h4C
psqBzXohi3yy7slMce1fMvj4tqCyXL5nyJTX</vt:lpwstr>
  </property>
  <property fmtid="{D5CDD505-2E9C-101B-9397-08002B2CF9AE}" pid="23" name="_2015_ms_pID_7253432">
    <vt:lpwstr>6g5e8yn9ToJBfVzrPSkhSQA=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1556898190</vt:lpwstr>
  </property>
</Properties>
</file>